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D327" w14:textId="05318A59" w:rsidR="0091096F" w:rsidRDefault="0091096F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60B7D">
        <w:rPr>
          <w:b/>
          <w:noProof/>
          <w:sz w:val="24"/>
        </w:rPr>
        <w:t>1514</w:t>
      </w:r>
    </w:p>
    <w:p w14:paraId="2C0F3B90" w14:textId="77777777" w:rsidR="0091096F" w:rsidRDefault="0091096F" w:rsidP="009109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38609" w:rsidR="001E41F3" w:rsidRPr="00410371" w:rsidRDefault="00FE4876" w:rsidP="00166A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166A76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9F55A" w:rsidR="001E41F3" w:rsidRPr="00410371" w:rsidRDefault="00060B7D" w:rsidP="00060B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8EA83E" w:rsidR="00F25D98" w:rsidRDefault="00166A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0030" w:rsidR="00F32774" w:rsidRDefault="0060261B" w:rsidP="00F83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a new schema of </w:t>
            </w:r>
            <w:r w:rsidR="00F83DCE">
              <w:rPr>
                <w:noProof/>
                <w:lang w:eastAsia="zh-CN"/>
              </w:rPr>
              <w:t>the bulk de-registration request</w:t>
            </w:r>
            <w:r w:rsidR="00F83DCE">
              <w:rPr>
                <w:rFonts w:hint="eastAsia"/>
                <w:noProof/>
                <w:lang w:eastAsia="zh-CN"/>
              </w:rPr>
              <w:t>/</w:t>
            </w:r>
            <w:r w:rsidR="00F83DCE">
              <w:rPr>
                <w:noProof/>
                <w:lang w:eastAsia="zh-CN"/>
              </w:rP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9E1F0" w:rsidR="0060261B" w:rsidRDefault="004B426C" w:rsidP="00805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bulk </w:t>
            </w:r>
            <w:r w:rsidR="00F83DCE">
              <w:rPr>
                <w:noProof/>
                <w:lang w:eastAsia="zh-CN"/>
              </w:rPr>
              <w:t>de-</w:t>
            </w:r>
            <w:r>
              <w:rPr>
                <w:noProof/>
                <w:lang w:eastAsia="zh-CN"/>
              </w:rPr>
              <w:t>registration request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response has been defined in 6.3.4.</w:t>
            </w:r>
            <w:r w:rsidR="00F83DCE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83DCE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and 6.3.4.4.</w:t>
            </w:r>
            <w:r w:rsidR="0080548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However, the schema of t</w:t>
            </w:r>
            <w:r>
              <w:rPr>
                <w:lang w:eastAsia="zh-CN"/>
              </w:rPr>
              <w:t xml:space="preserve">he Bulk </w:t>
            </w:r>
            <w:r w:rsidR="00805485">
              <w:rPr>
                <w:lang w:eastAsia="zh-CN"/>
              </w:rPr>
              <w:t>Der</w:t>
            </w:r>
            <w:r>
              <w:rPr>
                <w:lang w:eastAsia="zh-CN"/>
              </w:rPr>
              <w:t>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Response has not been defined. It is proposed to add a new clause to define the schema of the Bulk </w:t>
            </w:r>
            <w:r w:rsidR="00805485">
              <w:rPr>
                <w:lang w:eastAsia="zh-CN"/>
              </w:rPr>
              <w:t>Der</w:t>
            </w:r>
            <w:r>
              <w:rPr>
                <w:lang w:eastAsia="zh-CN"/>
              </w:rPr>
              <w:t>egistration Request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Response.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200D3" w14:textId="77777777" w:rsidR="0060261B" w:rsidRDefault="0060261B" w:rsidP="008054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5D7A9F">
              <w:rPr>
                <w:lang w:eastAsia="zh-CN"/>
              </w:rPr>
              <w:t xml:space="preserve">the </w:t>
            </w:r>
            <w:r w:rsidR="00AA549D">
              <w:rPr>
                <w:lang w:eastAsia="zh-CN"/>
              </w:rPr>
              <w:t xml:space="preserve">Bulk </w:t>
            </w:r>
            <w:r w:rsidR="00805485">
              <w:rPr>
                <w:lang w:eastAsia="zh-CN"/>
              </w:rPr>
              <w:t>Der</w:t>
            </w:r>
            <w:r w:rsidR="00AA549D">
              <w:rPr>
                <w:lang w:eastAsia="zh-CN"/>
              </w:rPr>
              <w:t>egistration Request</w:t>
            </w:r>
            <w:r w:rsidR="00AA549D">
              <w:rPr>
                <w:rFonts w:hint="eastAsia"/>
                <w:lang w:eastAsia="zh-CN"/>
              </w:rPr>
              <w:t>/</w:t>
            </w:r>
            <w:r w:rsidR="00AA549D">
              <w:rPr>
                <w:lang w:eastAsia="zh-CN"/>
              </w:rPr>
              <w:t>Response</w:t>
            </w:r>
            <w:r>
              <w:rPr>
                <w:lang w:eastAsia="zh-CN"/>
              </w:rPr>
              <w:t xml:space="preserve"> is add</w:t>
            </w:r>
            <w:r w:rsidR="00805485">
              <w:rPr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  <w:p w14:paraId="46FC66A2" w14:textId="77777777" w:rsidR="00BC443E" w:rsidRDefault="00BC443E" w:rsidP="00BC44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reference to the new clause is corrected.</w:t>
            </w:r>
          </w:p>
          <w:p w14:paraId="31C656EC" w14:textId="46298E9A" w:rsidR="00BC443E" w:rsidRDefault="00BC443E" w:rsidP="00BC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message name align with the new schema.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98F27" w:rsidR="0060261B" w:rsidRDefault="0060261B" w:rsidP="004B4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DD3F8" w:rsidR="0060261B" w:rsidRDefault="00BC443E" w:rsidP="00F83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6.2.3.4.3.5, </w:t>
            </w:r>
            <w:r w:rsidR="0060261B">
              <w:rPr>
                <w:noProof/>
                <w:lang w:eastAsia="zh-CN"/>
              </w:rPr>
              <w:t>7</w:t>
            </w:r>
            <w:r w:rsidR="0060261B">
              <w:rPr>
                <w:rFonts w:hint="eastAsia"/>
                <w:noProof/>
                <w:lang w:eastAsia="zh-CN"/>
              </w:rPr>
              <w:t>.</w:t>
            </w:r>
            <w:r w:rsidR="0060261B">
              <w:rPr>
                <w:noProof/>
                <w:lang w:eastAsia="zh-CN"/>
              </w:rPr>
              <w:t>3.3.</w:t>
            </w:r>
            <w:r w:rsidR="00F83DCE">
              <w:rPr>
                <w:noProof/>
                <w:lang w:eastAsia="zh-CN"/>
              </w:rPr>
              <w:t>y</w:t>
            </w:r>
            <w:r w:rsidR="0008253F">
              <w:rPr>
                <w:noProof/>
                <w:lang w:eastAsia="zh-CN"/>
              </w:rPr>
              <w:t>(new)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F721E" w14:textId="1C452AC0" w:rsidR="00A36617" w:rsidRPr="006B5418" w:rsidRDefault="00F15E69" w:rsidP="00A36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54588377"/>
      <w:bookmarkStart w:id="5" w:name="_Toc154588385"/>
    </w:p>
    <w:p w14:paraId="51D7EE34" w14:textId="77777777" w:rsidR="00846912" w:rsidRPr="00C30B6D" w:rsidRDefault="00846912" w:rsidP="00846912">
      <w:pPr>
        <w:pStyle w:val="5"/>
      </w:pP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5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>Bulk De-registration Request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4"/>
    </w:p>
    <w:p w14:paraId="63DA2C56" w14:textId="77777777" w:rsidR="00846912" w:rsidRDefault="00846912" w:rsidP="00846912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43E3CB37" w14:textId="77777777" w:rsidR="00846912" w:rsidRDefault="00846912" w:rsidP="00846912">
      <w:pPr>
        <w:pStyle w:val="B1"/>
      </w:pPr>
      <w:r w:rsidRPr="000217EE">
        <w:t>a)</w:t>
      </w:r>
      <w:r w:rsidRPr="000217EE">
        <w:tab/>
      </w:r>
      <w:r>
        <w:t xml:space="preserve">expiry of one or more timers started in subclause 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x.</w:t>
      </w:r>
      <w:r>
        <w:rPr>
          <w:lang w:eastAsia="zh-CN"/>
        </w:rPr>
        <w:t>b</w:t>
      </w:r>
      <w:r>
        <w:rPr>
          <w:rFonts w:hint="eastAsia"/>
        </w:rPr>
        <w:t>.</w:t>
      </w:r>
      <w:r>
        <w:rPr>
          <w:lang w:eastAsia="zh-CN"/>
        </w:rPr>
        <w:t>4</w:t>
      </w:r>
      <w:r>
        <w:t xml:space="preserve">; </w:t>
      </w:r>
    </w:p>
    <w:p w14:paraId="14F7CD02" w14:textId="77777777" w:rsidR="00846912" w:rsidRDefault="00846912" w:rsidP="00846912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de-registration; or</w:t>
      </w:r>
    </w:p>
    <w:p w14:paraId="018078E8" w14:textId="77777777" w:rsidR="00846912" w:rsidRDefault="00846912" w:rsidP="00846912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de-registration requests from constrained UEs,</w:t>
      </w:r>
    </w:p>
    <w:p w14:paraId="38AB1215" w14:textId="77777777" w:rsidR="00846912" w:rsidRDefault="00846912" w:rsidP="00846912">
      <w:r>
        <w:t>t</w:t>
      </w:r>
      <w:r w:rsidRPr="0008559C">
        <w:rPr>
          <w:rFonts w:hint="eastAsia"/>
        </w:rPr>
        <w:t xml:space="preserve">he MSGin5G </w:t>
      </w:r>
      <w:r>
        <w:t>Gateway UE may initiate</w:t>
      </w:r>
      <w:r w:rsidRPr="000217EE">
        <w:t xml:space="preserve"> a CoAP</w:t>
      </w:r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de-registration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CoAP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MSGin5G </w:t>
      </w:r>
      <w:r>
        <w:t>Gateway UE</w:t>
      </w:r>
      <w:r w:rsidRPr="0008559C">
        <w:rPr>
          <w:rFonts w:hint="eastAsia"/>
        </w:rPr>
        <w:t>:</w:t>
      </w:r>
    </w:p>
    <w:p w14:paraId="15E17325" w14:textId="77777777" w:rsidR="00846912" w:rsidRPr="000217EE" w:rsidRDefault="00846912" w:rsidP="00846912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 w:rsidRPr="000217EE">
        <w:t>set the</w:t>
      </w:r>
      <w:r w:rsidRPr="000217EE">
        <w:rPr>
          <w:rFonts w:hint="eastAsia"/>
        </w:rPr>
        <w:t xml:space="preserve"> "T" field in the CoAP header to 0 to indicate acknowledge message required;</w:t>
      </w:r>
    </w:p>
    <w:p w14:paraId="050B0446" w14:textId="77777777" w:rsidR="00846912" w:rsidRPr="000217EE" w:rsidRDefault="00846912" w:rsidP="00846912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shall </w:t>
      </w:r>
      <w:r w:rsidRPr="000217EE">
        <w:t xml:space="preserve">include </w:t>
      </w:r>
      <w:r w:rsidRPr="000217EE">
        <w:rPr>
          <w:rFonts w:hint="eastAsia"/>
        </w:rPr>
        <w:t>the MSGin5G Server address in the Option header of the CoAP POST request</w:t>
      </w:r>
      <w:r w:rsidRPr="000217EE">
        <w:t xml:space="preserve"> </w:t>
      </w:r>
      <w:r w:rsidRPr="000217EE">
        <w:rPr>
          <w:rFonts w:hint="eastAsia"/>
        </w:rPr>
        <w:t>and set the Option header to a c</w:t>
      </w:r>
      <w:r w:rsidRPr="000217EE">
        <w:t>orresponding</w:t>
      </w:r>
      <w:r w:rsidRPr="000217EE">
        <w:rPr>
          <w:rFonts w:hint="eastAsia"/>
        </w:rPr>
        <w:t xml:space="preserve"> value, e.g. if the MSGin5G Server address is a URI, </w:t>
      </w:r>
      <w:r w:rsidRPr="000217EE">
        <w:t xml:space="preserve">the Uri-Path Option is set to the value of </w:t>
      </w:r>
      <w:r w:rsidRPr="000217EE">
        <w:rPr>
          <w:rFonts w:hint="eastAsia"/>
        </w:rPr>
        <w:t>such</w:t>
      </w:r>
      <w:r w:rsidRPr="000217EE">
        <w:t xml:space="preserve"> URI</w:t>
      </w:r>
      <w:r w:rsidRPr="000217EE">
        <w:rPr>
          <w:rFonts w:hint="eastAsia"/>
        </w:rPr>
        <w:t>;</w:t>
      </w:r>
    </w:p>
    <w:p w14:paraId="12AF9CE4" w14:textId="77777777" w:rsidR="00846912" w:rsidRPr="000217EE" w:rsidRDefault="00846912" w:rsidP="00846912">
      <w:pPr>
        <w:pStyle w:val="B1"/>
      </w:pPr>
      <w:r w:rsidRPr="000217EE">
        <w:t>c)</w:t>
      </w:r>
      <w:r w:rsidRPr="000217EE">
        <w:tab/>
        <w:t>shall set the</w:t>
      </w:r>
      <w:r w:rsidRPr="000217EE">
        <w:rPr>
          <w:rFonts w:hint="eastAsia"/>
        </w:rPr>
        <w:t xml:space="preserve"> "Content-Format" element</w:t>
      </w:r>
      <w:r w:rsidRPr="000217EE">
        <w:t xml:space="preserve"> to "50" to indicate the format of the CoAP payload is "application/json"</w:t>
      </w:r>
      <w:r w:rsidRPr="000217EE">
        <w:rPr>
          <w:rFonts w:hint="eastAsia"/>
        </w:rPr>
        <w:t>;</w:t>
      </w:r>
      <w:r w:rsidRPr="000217EE">
        <w:t xml:space="preserve"> </w:t>
      </w:r>
      <w:r w:rsidRPr="000217EE">
        <w:rPr>
          <w:rFonts w:hint="eastAsia"/>
        </w:rPr>
        <w:t>and</w:t>
      </w:r>
    </w:p>
    <w:p w14:paraId="762297CA" w14:textId="6FDA2F7B" w:rsidR="00846912" w:rsidRPr="000217EE" w:rsidRDefault="00846912" w:rsidP="00846912">
      <w:pPr>
        <w:pStyle w:val="B1"/>
      </w:pPr>
      <w:r w:rsidRPr="000217EE">
        <w:t>d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  <w:t>shall include the</w:t>
      </w:r>
      <w:r w:rsidRPr="000217EE">
        <w:t xml:space="preserve"> following</w:t>
      </w:r>
      <w:r w:rsidRPr="000217EE">
        <w:rPr>
          <w:rFonts w:hint="eastAsia"/>
        </w:rPr>
        <w:t xml:space="preserve"> information elements 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del w:id="6" w:author="ZTE" w:date="2024-01-23T14:30:00Z">
        <w:r w:rsidDel="00A36617">
          <w:delText>a</w:delText>
        </w:r>
      </w:del>
      <w:ins w:id="7" w:author="ZTE" w:date="2024-01-23T14:30:00Z">
        <w:r w:rsidR="00A36617">
          <w:t>y</w:t>
        </w:r>
      </w:ins>
      <w:r w:rsidRPr="000217EE">
        <w:rPr>
          <w:rFonts w:hint="eastAsia"/>
        </w:rPr>
        <w:t>:</w:t>
      </w:r>
    </w:p>
    <w:p w14:paraId="28260CBB" w14:textId="77777777" w:rsidR="00846912" w:rsidRPr="000217EE" w:rsidRDefault="00846912" w:rsidP="00846912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</w:r>
      <w:r w:rsidRPr="000217EE">
        <w:t>the "MSGin5G service identifier" element to indicate that this CoAP POST request is used for MSGin5G service;</w:t>
      </w:r>
    </w:p>
    <w:p w14:paraId="56C32E96" w14:textId="33284EB5" w:rsidR="00846912" w:rsidRPr="000217EE" w:rsidRDefault="00846912" w:rsidP="00846912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element</w:t>
      </w:r>
      <w:r w:rsidRPr="000217EE">
        <w:t xml:space="preserve"> with </w:t>
      </w:r>
      <w:r w:rsidRPr="000217EE">
        <w:rPr>
          <w:rFonts w:hint="eastAsia"/>
        </w:rPr>
        <w:t>a</w:t>
      </w:r>
      <w:r w:rsidRPr="000217EE">
        <w:t xml:space="preserve"> "</w:t>
      </w:r>
      <w:ins w:id="8" w:author="ZTE" w:date="2024-01-23T12:10:00Z">
        <w:r w:rsidR="003071FD">
          <w:t>B</w:t>
        </w:r>
      </w:ins>
      <w:r w:rsidRPr="000217EE">
        <w:t>DE</w:t>
      </w:r>
      <w:r w:rsidRPr="000217EE">
        <w:rPr>
          <w:rFonts w:hint="eastAsia"/>
        </w:rPr>
        <w:t>REG</w:t>
      </w:r>
      <w:r w:rsidRPr="000217EE">
        <w:t>" value to indicate</w:t>
      </w:r>
      <w:r w:rsidRPr="000217EE">
        <w:rPr>
          <w:rFonts w:hint="eastAsia"/>
        </w:rPr>
        <w:t xml:space="preserve"> </w:t>
      </w:r>
      <w:r w:rsidRPr="000217EE">
        <w:t>that the CoAP POST request is used for</w:t>
      </w:r>
      <w:r>
        <w:rPr>
          <w:rFonts w:hint="eastAsia"/>
        </w:rPr>
        <w:t xml:space="preserve"> </w:t>
      </w:r>
      <w:ins w:id="9" w:author="ZTE-LS" w:date="2024-02-26T06:18:00Z">
        <w:r w:rsidR="00851491">
          <w:t xml:space="preserve">bulk </w:t>
        </w:r>
      </w:ins>
      <w:r>
        <w:rPr>
          <w:rFonts w:hint="eastAsia"/>
        </w:rPr>
        <w:t>de-registration;</w:t>
      </w:r>
    </w:p>
    <w:p w14:paraId="18DF035E" w14:textId="77777777" w:rsidR="00846912" w:rsidRDefault="00846912" w:rsidP="00846912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UE Service I</w:t>
      </w:r>
      <w:r w:rsidRPr="000217EE">
        <w:t>D"</w:t>
      </w:r>
      <w:r w:rsidRPr="000217EE">
        <w:rPr>
          <w:rFonts w:hint="eastAsia"/>
        </w:rPr>
        <w:t xml:space="preserve"> element to indicate the MSGin5G UE initiating de-registration procedure</w:t>
      </w:r>
      <w:r>
        <w:t>;</w:t>
      </w:r>
    </w:p>
    <w:p w14:paraId="3E90DC94" w14:textId="77777777" w:rsidR="00846912" w:rsidRDefault="00846912" w:rsidP="00846912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de-registration requests</w:t>
      </w:r>
      <w:r w:rsidRPr="003871A2">
        <w:t>" element to indicate</w:t>
      </w:r>
      <w:r>
        <w:rPr>
          <w:lang w:eastAsia="zh-CN"/>
        </w:rPr>
        <w:t xml:space="preserve"> the total number of MSGin5G UE de-registration requests which are bulked in this CoAP request; and</w:t>
      </w:r>
    </w:p>
    <w:p w14:paraId="566AF2C8" w14:textId="77777777" w:rsidR="00846912" w:rsidRPr="000217EE" w:rsidDel="000D66B1" w:rsidRDefault="00846912" w:rsidP="00846912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de-registration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</w:t>
      </w:r>
      <w:r>
        <w:t>2</w:t>
      </w:r>
      <w:r w:rsidRPr="000217EE">
        <w:rPr>
          <w:rFonts w:hint="eastAsia"/>
        </w:rPr>
        <w:t>.</w:t>
      </w:r>
    </w:p>
    <w:p w14:paraId="5FF0B467" w14:textId="77777777" w:rsidR="00846912" w:rsidRDefault="00846912" w:rsidP="00846912">
      <w:pPr>
        <w:pStyle w:val="NO"/>
        <w:rPr>
          <w:lang w:eastAsia="zh-CN"/>
        </w:rPr>
      </w:pPr>
      <w:r w:rsidRPr="00DD1F68">
        <w:t>NOTE:</w:t>
      </w:r>
      <w:r w:rsidRPr="005A1339">
        <w:tab/>
      </w:r>
      <w:r>
        <w:t xml:space="preserve">The MSGin5G Gateway UE should consider the value of the </w:t>
      </w:r>
      <w:r w:rsidRPr="003871A2">
        <w:t>"</w:t>
      </w:r>
      <w:r>
        <w:t>De-r</w:t>
      </w:r>
      <w:r>
        <w:rPr>
          <w:lang w:eastAsia="zh-CN"/>
        </w:rPr>
        <w:t>egistration request expiration time</w:t>
      </w:r>
      <w:r w:rsidRPr="003871A2">
        <w:t>"</w:t>
      </w:r>
      <w:r>
        <w:t xml:space="preserve"> element in the </w:t>
      </w:r>
      <w:r>
        <w:rPr>
          <w:rFonts w:cs="Arial"/>
        </w:rPr>
        <w:t xml:space="preserve">individual </w:t>
      </w:r>
      <w:r>
        <w:rPr>
          <w:lang w:eastAsia="zh-CN"/>
        </w:rPr>
        <w:t>MSGin5G UE de-registration request from multiple constrained UEs to avoid failure of de-registration.</w:t>
      </w:r>
    </w:p>
    <w:p w14:paraId="65F1EC30" w14:textId="06F17E05" w:rsidR="00846912" w:rsidRPr="006B5418" w:rsidRDefault="00846912" w:rsidP="00846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661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8784E" w14:textId="08426A67" w:rsidR="0008253F" w:rsidRDefault="0008253F" w:rsidP="0008253F">
      <w:pPr>
        <w:pStyle w:val="4"/>
        <w:rPr>
          <w:ins w:id="10" w:author="ZTE" w:date="2024-01-15T17:17:00Z"/>
          <w:lang w:eastAsia="zh-CN"/>
        </w:rPr>
      </w:pPr>
      <w:ins w:id="11" w:author="ZTE" w:date="2024-01-15T17:17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3.</w:t>
        </w:r>
      </w:ins>
      <w:ins w:id="12" w:author="ZTE" w:date="2024-01-22T18:43:00Z">
        <w:r w:rsidR="00F83DCE">
          <w:rPr>
            <w:lang w:eastAsia="zh-CN"/>
          </w:rPr>
          <w:t>y</w:t>
        </w:r>
      </w:ins>
      <w:ins w:id="13" w:author="ZTE" w:date="2024-01-15T17:17:00Z">
        <w:r w:rsidRPr="00E11027">
          <w:rPr>
            <w:lang w:eastAsia="zh-CN"/>
          </w:rPr>
          <w:tab/>
          <w:t xml:space="preserve">MSGin5G UE </w:t>
        </w:r>
        <w:r>
          <w:rPr>
            <w:lang w:eastAsia="zh-CN"/>
          </w:rPr>
          <w:t>Bu</w:t>
        </w:r>
      </w:ins>
      <w:ins w:id="14" w:author="ZTE" w:date="2024-01-17T16:23:00Z">
        <w:r w:rsidR="00C23519">
          <w:rPr>
            <w:lang w:eastAsia="zh-CN"/>
          </w:rPr>
          <w:t>l</w:t>
        </w:r>
      </w:ins>
      <w:ins w:id="15" w:author="ZTE" w:date="2024-01-15T17:17:00Z">
        <w:r>
          <w:rPr>
            <w:lang w:eastAsia="zh-CN"/>
          </w:rPr>
          <w:t xml:space="preserve">k </w:t>
        </w:r>
      </w:ins>
      <w:ins w:id="16" w:author="ZTE" w:date="2024-01-22T20:33:00Z">
        <w:r w:rsidR="004E5263">
          <w:rPr>
            <w:lang w:eastAsia="zh-CN"/>
          </w:rPr>
          <w:t>Der</w:t>
        </w:r>
      </w:ins>
      <w:ins w:id="17" w:author="ZTE" w:date="2024-01-15T17:17:00Z">
        <w:r w:rsidRPr="00E11027">
          <w:rPr>
            <w:lang w:eastAsia="zh-CN"/>
          </w:rPr>
          <w:t>egistration structure</w:t>
        </w:r>
      </w:ins>
    </w:p>
    <w:p w14:paraId="240B85C8" w14:textId="3EDD1434" w:rsidR="00B41EAB" w:rsidRPr="00B26150" w:rsidRDefault="00B41EAB" w:rsidP="00B41EAB">
      <w:pPr>
        <w:rPr>
          <w:ins w:id="18" w:author="ZTE" w:date="2024-01-16T10:10:00Z"/>
        </w:rPr>
      </w:pPr>
      <w:ins w:id="19" w:author="ZTE" w:date="2024-01-16T10:10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</w:rPr>
          <w:t>.</w:t>
        </w:r>
      </w:ins>
      <w:ins w:id="20" w:author="ZTE" w:date="2024-01-22T20:33:00Z">
        <w:r w:rsidR="004E5263">
          <w:rPr>
            <w:lang w:eastAsia="zh-CN"/>
          </w:rPr>
          <w:t>5</w:t>
        </w:r>
      </w:ins>
      <w:ins w:id="21" w:author="ZTE" w:date="2024-01-16T10:10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CoAP POST request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2" w:author="ZTE" w:date="2024-01-17T09:32:00Z">
        <w:r w:rsidR="00D86CCA">
          <w:rPr>
            <w:rFonts w:hint="eastAsia"/>
            <w:lang w:eastAsia="zh-CN"/>
          </w:rPr>
          <w:t>bulk</w:t>
        </w:r>
        <w:r w:rsidR="00D86CCA">
          <w:rPr>
            <w:lang w:eastAsia="zh-CN"/>
          </w:rPr>
          <w:t xml:space="preserve"> </w:t>
        </w:r>
      </w:ins>
      <w:ins w:id="23" w:author="ZTE" w:date="2024-01-22T20:34:00Z">
        <w:r w:rsidR="004E5263">
          <w:rPr>
            <w:lang w:eastAsia="zh-CN"/>
          </w:rPr>
          <w:t>de</w:t>
        </w:r>
      </w:ins>
      <w:ins w:id="24" w:author="ZTE" w:date="2024-01-16T10:10:00Z">
        <w:r>
          <w:rPr>
            <w:lang w:eastAsia="zh-CN"/>
          </w:rPr>
          <w:t xml:space="preserve">registration to </w:t>
        </w:r>
      </w:ins>
      <w:ins w:id="25" w:author="ZTE" w:date="2024-01-17T10:11:00Z">
        <w:r w:rsidR="00041488">
          <w:rPr>
            <w:rFonts w:hint="eastAsia"/>
            <w:lang w:eastAsia="zh-CN"/>
          </w:rPr>
          <w:t>MSGin5G</w:t>
        </w:r>
        <w:r w:rsidR="00041488">
          <w:rPr>
            <w:lang w:eastAsia="zh-CN"/>
          </w:rPr>
          <w:t xml:space="preserve"> Server</w:t>
        </w:r>
      </w:ins>
      <w:ins w:id="26" w:author="ZTE" w:date="2024-01-16T10:10:00Z">
        <w:r>
          <w:rPr>
            <w:lang w:eastAsia="zh-CN"/>
          </w:rPr>
          <w:t xml:space="preserve"> </w:t>
        </w:r>
        <w:r>
          <w:t>is defined below:</w:t>
        </w:r>
      </w:ins>
    </w:p>
    <w:p w14:paraId="646E32BF" w14:textId="77777777" w:rsidR="00041488" w:rsidRDefault="00041488" w:rsidP="00041488">
      <w:pPr>
        <w:pStyle w:val="PL"/>
        <w:rPr>
          <w:ins w:id="27" w:author="ZTE" w:date="2024-01-17T10:11:00Z"/>
        </w:rPr>
      </w:pPr>
    </w:p>
    <w:p w14:paraId="729DB6EE" w14:textId="77777777" w:rsidR="00041488" w:rsidRPr="008302F6" w:rsidRDefault="00041488" w:rsidP="00041488">
      <w:pPr>
        <w:pStyle w:val="PL"/>
        <w:rPr>
          <w:ins w:id="28" w:author="ZTE" w:date="2024-01-17T10:11:00Z"/>
        </w:rPr>
      </w:pPr>
      <w:ins w:id="29" w:author="ZTE" w:date="2024-01-17T10:11:00Z">
        <w:r w:rsidRPr="008302F6">
          <w:t>{</w:t>
        </w:r>
      </w:ins>
    </w:p>
    <w:p w14:paraId="277FB7BB" w14:textId="77777777" w:rsidR="00041488" w:rsidRPr="008302F6" w:rsidRDefault="00041488" w:rsidP="00041488">
      <w:pPr>
        <w:pStyle w:val="PL"/>
        <w:rPr>
          <w:ins w:id="30" w:author="ZTE" w:date="2024-01-17T10:11:00Z"/>
        </w:rPr>
      </w:pPr>
      <w:ins w:id="31" w:author="ZTE" w:date="2024-01-17T10:11:00Z">
        <w:r w:rsidRPr="008302F6">
          <w:t xml:space="preserve">  "$schema": "http://json-schema.org/draft-07/schema#",</w:t>
        </w:r>
      </w:ins>
    </w:p>
    <w:p w14:paraId="69B850BB" w14:textId="24F17458" w:rsidR="00041488" w:rsidRPr="008302F6" w:rsidRDefault="00041488" w:rsidP="00041488">
      <w:pPr>
        <w:pStyle w:val="PL"/>
        <w:rPr>
          <w:ins w:id="32" w:author="ZTE" w:date="2024-01-17T10:11:00Z"/>
        </w:rPr>
      </w:pPr>
      <w:ins w:id="33" w:author="ZTE" w:date="2024-01-17T10:11:00Z">
        <w:r w:rsidRPr="008302F6">
          <w:t xml:space="preserve">  "$id": "http://www.3gpp.org/MSGin5G/MSGin5G_</w:t>
        </w:r>
        <w:r>
          <w:t xml:space="preserve">Bulk </w:t>
        </w:r>
      </w:ins>
      <w:ins w:id="34" w:author="ZTE" w:date="2024-01-22T20:34:00Z">
        <w:r w:rsidR="004E5263">
          <w:t>Der</w:t>
        </w:r>
      </w:ins>
      <w:ins w:id="35" w:author="ZTE" w:date="2024-01-17T10:11:00Z">
        <w:r w:rsidRPr="008302F6">
          <w:t>egistration</w:t>
        </w:r>
        <w:r>
          <w:t xml:space="preserve"> Request_to</w:t>
        </w:r>
      </w:ins>
      <w:ins w:id="36" w:author="ZTE" w:date="2024-01-17T10:1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MSGin5G</w:t>
        </w:r>
        <w:r>
          <w:rPr>
            <w:lang w:eastAsia="zh-CN"/>
          </w:rPr>
          <w:t xml:space="preserve"> Server</w:t>
        </w:r>
      </w:ins>
      <w:ins w:id="37" w:author="ZTE" w:date="2024-01-17T10:11:00Z">
        <w:r w:rsidRPr="008302F6">
          <w:t>",</w:t>
        </w:r>
      </w:ins>
    </w:p>
    <w:p w14:paraId="5EFE00EE" w14:textId="350B7D01" w:rsidR="00041488" w:rsidRPr="008302F6" w:rsidRDefault="00041488" w:rsidP="00041488">
      <w:pPr>
        <w:pStyle w:val="PL"/>
        <w:rPr>
          <w:ins w:id="38" w:author="ZTE" w:date="2024-01-17T10:11:00Z"/>
        </w:rPr>
      </w:pPr>
      <w:ins w:id="39" w:author="ZTE" w:date="2024-01-17T10:11:00Z">
        <w:r w:rsidRPr="008302F6">
          <w:t xml:space="preserve">  "title</w:t>
        </w:r>
        <w:r>
          <w:t xml:space="preserve">": "MSGin5G </w:t>
        </w:r>
      </w:ins>
      <w:ins w:id="40" w:author="ZTE" w:date="2024-01-17T10:55:00Z">
        <w:r w:rsidR="0006701F">
          <w:t xml:space="preserve">Bulk </w:t>
        </w:r>
      </w:ins>
      <w:ins w:id="41" w:author="ZTE" w:date="2024-01-22T20:41:00Z">
        <w:r w:rsidR="001B5EA8">
          <w:t>Der</w:t>
        </w:r>
      </w:ins>
      <w:ins w:id="42" w:author="ZTE" w:date="2024-01-17T10:11:00Z">
        <w:r>
          <w:t xml:space="preserve">egistration </w:t>
        </w:r>
      </w:ins>
      <w:ins w:id="43" w:author="ZTE" w:date="2024-01-22T20:41:00Z">
        <w:r w:rsidR="001B5EA8">
          <w:t>Request</w:t>
        </w:r>
      </w:ins>
      <w:ins w:id="44" w:author="ZTE" w:date="2024-01-17T10:11:00Z">
        <w:r>
          <w:t xml:space="preserve"> to </w:t>
        </w:r>
      </w:ins>
      <w:ins w:id="45" w:author="ZTE" w:date="2024-01-17T10:50:00Z">
        <w:r w:rsidR="004A28E1">
          <w:rPr>
            <w:rFonts w:hint="eastAsia"/>
            <w:lang w:eastAsia="zh-CN"/>
          </w:rPr>
          <w:t>MSGin5G</w:t>
        </w:r>
        <w:r w:rsidR="004A28E1">
          <w:rPr>
            <w:lang w:eastAsia="zh-CN"/>
          </w:rPr>
          <w:t xml:space="preserve"> Server</w:t>
        </w:r>
      </w:ins>
      <w:ins w:id="46" w:author="ZTE" w:date="2024-01-17T10:11:00Z">
        <w:r w:rsidRPr="008302F6">
          <w:t>",</w:t>
        </w:r>
      </w:ins>
    </w:p>
    <w:p w14:paraId="517692FC" w14:textId="77777777" w:rsidR="00041488" w:rsidRPr="008302F6" w:rsidRDefault="00041488" w:rsidP="00041488">
      <w:pPr>
        <w:pStyle w:val="PL"/>
        <w:rPr>
          <w:ins w:id="47" w:author="ZTE" w:date="2024-01-17T10:11:00Z"/>
        </w:rPr>
      </w:pPr>
      <w:ins w:id="48" w:author="ZTE" w:date="2024-01-17T10:11:00Z">
        <w:r w:rsidRPr="008302F6">
          <w:t xml:space="preserve">  "type": "object",</w:t>
        </w:r>
      </w:ins>
    </w:p>
    <w:p w14:paraId="4CF1B64C" w14:textId="77777777" w:rsidR="00041488" w:rsidRPr="008302F6" w:rsidRDefault="00041488" w:rsidP="00041488">
      <w:pPr>
        <w:pStyle w:val="PL"/>
        <w:rPr>
          <w:ins w:id="49" w:author="ZTE" w:date="2024-01-17T10:11:00Z"/>
        </w:rPr>
      </w:pPr>
      <w:ins w:id="50" w:author="ZTE" w:date="2024-01-17T10:11:00Z">
        <w:r w:rsidRPr="008302F6">
          <w:t xml:space="preserve">  "properties": {</w:t>
        </w:r>
      </w:ins>
    </w:p>
    <w:p w14:paraId="6FEB58E6" w14:textId="77777777" w:rsidR="00041488" w:rsidRPr="008302F6" w:rsidRDefault="00041488" w:rsidP="00041488">
      <w:pPr>
        <w:pStyle w:val="PL"/>
        <w:rPr>
          <w:ins w:id="51" w:author="ZTE" w:date="2024-01-17T10:11:00Z"/>
        </w:rPr>
      </w:pPr>
      <w:ins w:id="52" w:author="ZTE" w:date="2024-01-17T10:11:00Z">
        <w:r w:rsidRPr="008302F6">
          <w:t xml:space="preserve">    "msgIden": {</w:t>
        </w:r>
      </w:ins>
    </w:p>
    <w:p w14:paraId="32BE60D9" w14:textId="77777777" w:rsidR="00041488" w:rsidRPr="008302F6" w:rsidRDefault="00041488" w:rsidP="00041488">
      <w:pPr>
        <w:pStyle w:val="PL"/>
        <w:rPr>
          <w:ins w:id="53" w:author="ZTE" w:date="2024-01-17T10:11:00Z"/>
        </w:rPr>
      </w:pPr>
      <w:ins w:id="54" w:author="ZTE" w:date="2024-01-17T10:11:00Z">
        <w:r w:rsidRPr="008302F6">
          <w:t xml:space="preserve">      "type": "string",</w:t>
        </w:r>
      </w:ins>
    </w:p>
    <w:p w14:paraId="4C9630E2" w14:textId="77777777" w:rsidR="00041488" w:rsidRPr="008302F6" w:rsidRDefault="00041488" w:rsidP="00041488">
      <w:pPr>
        <w:pStyle w:val="PL"/>
        <w:rPr>
          <w:ins w:id="55" w:author="ZTE" w:date="2024-01-17T10:11:00Z"/>
        </w:rPr>
      </w:pPr>
      <w:ins w:id="56" w:author="ZTE" w:date="2024-01-17T10:11:00Z">
        <w:r w:rsidRPr="008302F6">
          <w:t xml:space="preserve">      "format": "uri",</w:t>
        </w:r>
      </w:ins>
    </w:p>
    <w:p w14:paraId="38DE35F4" w14:textId="77777777" w:rsidR="00041488" w:rsidRPr="008302F6" w:rsidRDefault="00041488" w:rsidP="00041488">
      <w:pPr>
        <w:pStyle w:val="PL"/>
        <w:rPr>
          <w:ins w:id="57" w:author="ZTE" w:date="2024-01-17T10:11:00Z"/>
        </w:rPr>
      </w:pPr>
      <w:ins w:id="58" w:author="ZTE" w:date="2024-01-17T10:11:00Z">
        <w:r w:rsidRPr="008302F6">
          <w:t xml:space="preserve">      "description": "Refer to Service identifier of MSGin5G service"</w:t>
        </w:r>
      </w:ins>
    </w:p>
    <w:p w14:paraId="3FC8A20A" w14:textId="77777777" w:rsidR="00041488" w:rsidRPr="008302F6" w:rsidRDefault="00041488" w:rsidP="00041488">
      <w:pPr>
        <w:pStyle w:val="PL"/>
        <w:rPr>
          <w:ins w:id="59" w:author="ZTE" w:date="2024-01-17T10:11:00Z"/>
        </w:rPr>
      </w:pPr>
      <w:ins w:id="60" w:author="ZTE" w:date="2024-01-17T10:11:00Z">
        <w:r w:rsidRPr="008302F6">
          <w:t xml:space="preserve">    },</w:t>
        </w:r>
      </w:ins>
    </w:p>
    <w:p w14:paraId="0EFD2FA7" w14:textId="1B007AD6" w:rsidR="00041488" w:rsidRPr="008302F6" w:rsidRDefault="00041488" w:rsidP="00041488">
      <w:pPr>
        <w:pStyle w:val="PL"/>
        <w:rPr>
          <w:ins w:id="61" w:author="ZTE" w:date="2024-01-17T10:11:00Z"/>
        </w:rPr>
      </w:pPr>
      <w:ins w:id="62" w:author="ZTE" w:date="2024-01-17T10:11:00Z">
        <w:r w:rsidRPr="008302F6">
          <w:t xml:space="preserve">    "</w:t>
        </w:r>
      </w:ins>
      <w:ins w:id="63" w:author="ZTE" w:date="2024-01-21T19:23:00Z">
        <w:r w:rsidR="00CF7454" w:rsidRPr="008302F6">
          <w:t>msgType</w:t>
        </w:r>
      </w:ins>
      <w:ins w:id="64" w:author="ZTE" w:date="2024-01-17T10:11:00Z">
        <w:r w:rsidRPr="008302F6">
          <w:t>": {</w:t>
        </w:r>
      </w:ins>
    </w:p>
    <w:p w14:paraId="2219E13A" w14:textId="77777777" w:rsidR="00041488" w:rsidRPr="008302F6" w:rsidRDefault="00041488" w:rsidP="00041488">
      <w:pPr>
        <w:pStyle w:val="PL"/>
        <w:rPr>
          <w:ins w:id="65" w:author="ZTE" w:date="2024-01-17T10:11:00Z"/>
        </w:rPr>
      </w:pPr>
      <w:ins w:id="66" w:author="ZTE" w:date="2024-01-17T10:11:00Z">
        <w:r w:rsidRPr="008302F6">
          <w:lastRenderedPageBreak/>
          <w:t xml:space="preserve">      "type": "string",</w:t>
        </w:r>
      </w:ins>
    </w:p>
    <w:p w14:paraId="55E23374" w14:textId="77777777" w:rsidR="00041488" w:rsidRPr="008302F6" w:rsidRDefault="00041488" w:rsidP="00041488">
      <w:pPr>
        <w:pStyle w:val="PL"/>
        <w:rPr>
          <w:ins w:id="67" w:author="ZTE" w:date="2024-01-17T10:11:00Z"/>
        </w:rPr>
      </w:pPr>
      <w:ins w:id="68" w:author="ZTE" w:date="2024-01-17T10:11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61DCCA9F" w14:textId="778A1458" w:rsidR="00041488" w:rsidRPr="008302F6" w:rsidRDefault="00041488" w:rsidP="00041488">
      <w:pPr>
        <w:pStyle w:val="PL"/>
        <w:rPr>
          <w:ins w:id="69" w:author="ZTE" w:date="2024-01-17T10:11:00Z"/>
        </w:rPr>
      </w:pPr>
      <w:ins w:id="70" w:author="ZTE" w:date="2024-01-17T10:11:00Z">
        <w:r w:rsidRPr="008302F6">
          <w:t xml:space="preserve">        "</w:t>
        </w:r>
      </w:ins>
      <w:ins w:id="71" w:author="ZTE" w:date="2024-01-17T16:23:00Z">
        <w:r w:rsidR="00C23519">
          <w:t>B</w:t>
        </w:r>
      </w:ins>
      <w:ins w:id="72" w:author="ZTE" w:date="2024-01-22T20:41:00Z">
        <w:r w:rsidR="001B5EA8">
          <w:t>DE</w:t>
        </w:r>
      </w:ins>
      <w:ins w:id="73" w:author="ZTE" w:date="2024-01-17T10:11:00Z">
        <w:r w:rsidRPr="008302F6">
          <w:t>REG"</w:t>
        </w:r>
      </w:ins>
    </w:p>
    <w:p w14:paraId="6E561BA9" w14:textId="34224458" w:rsidR="00041488" w:rsidRPr="008302F6" w:rsidRDefault="00041488" w:rsidP="00041488">
      <w:pPr>
        <w:pStyle w:val="PL"/>
        <w:rPr>
          <w:ins w:id="74" w:author="ZTE" w:date="2024-01-17T10:11:00Z"/>
        </w:rPr>
      </w:pPr>
      <w:ins w:id="75" w:author="ZTE" w:date="2024-01-17T10:11:00Z">
        <w:r w:rsidRPr="008302F6">
          <w:t xml:space="preserve">      ],</w:t>
        </w:r>
      </w:ins>
    </w:p>
    <w:p w14:paraId="787023CB" w14:textId="0243FE4E" w:rsidR="00041488" w:rsidRPr="008302F6" w:rsidRDefault="00041488" w:rsidP="00041488">
      <w:pPr>
        <w:pStyle w:val="PL"/>
        <w:rPr>
          <w:ins w:id="76" w:author="ZTE" w:date="2024-01-17T10:11:00Z"/>
        </w:rPr>
      </w:pPr>
      <w:ins w:id="77" w:author="ZTE" w:date="2024-01-17T10:11:00Z">
        <w:r w:rsidRPr="008302F6">
          <w:t xml:space="preserve">      "description": "Refer to the usage of this message. The value </w:t>
        </w:r>
      </w:ins>
      <w:ins w:id="78" w:author="ZTE" w:date="2024-01-17T16:23:00Z">
        <w:r w:rsidR="00C23519">
          <w:t>BULK</w:t>
        </w:r>
      </w:ins>
      <w:ins w:id="79" w:author="ZTE" w:date="2024-01-22T20:41:00Z">
        <w:r w:rsidR="001B5EA8">
          <w:t>D</w:t>
        </w:r>
      </w:ins>
      <w:ins w:id="80" w:author="ZTE" w:date="2024-01-22T20:42:00Z">
        <w:r w:rsidR="001B5EA8">
          <w:t>E</w:t>
        </w:r>
      </w:ins>
      <w:ins w:id="81" w:author="ZTE" w:date="2024-01-17T16:23:00Z">
        <w:r w:rsidR="00C23519" w:rsidRPr="008302F6">
          <w:t>REG</w:t>
        </w:r>
      </w:ins>
      <w:ins w:id="82" w:author="ZTE" w:date="2024-01-17T10:11:00Z">
        <w:r>
          <w:rPr>
            <w:rFonts w:hint="eastAsia"/>
            <w:lang w:eastAsia="zh-CN"/>
          </w:rPr>
          <w:t xml:space="preserve"> </w:t>
        </w:r>
        <w:r w:rsidRPr="008302F6">
          <w:t xml:space="preserve">refers to MSGin5G </w:t>
        </w:r>
      </w:ins>
      <w:ins w:id="83" w:author="ZTE" w:date="2024-01-17T16:25:00Z">
        <w:r w:rsidR="00C23519">
          <w:t xml:space="preserve">Bulk </w:t>
        </w:r>
      </w:ins>
      <w:ins w:id="84" w:author="ZTE" w:date="2024-01-17T10:11:00Z">
        <w:r w:rsidRPr="008302F6">
          <w:t>Registration</w:t>
        </w:r>
        <w:r>
          <w:t xml:space="preserve"> to </w:t>
        </w:r>
      </w:ins>
      <w:ins w:id="85" w:author="ZTE" w:date="2024-01-17T16:26:00Z">
        <w:r w:rsidR="00C23519">
          <w:rPr>
            <w:rFonts w:hint="eastAsia"/>
            <w:lang w:eastAsia="zh-CN"/>
          </w:rPr>
          <w:t>MSGin5G</w:t>
        </w:r>
        <w:r w:rsidR="00C23519">
          <w:rPr>
            <w:lang w:eastAsia="zh-CN"/>
          </w:rPr>
          <w:t xml:space="preserve"> Server</w:t>
        </w:r>
      </w:ins>
      <w:ins w:id="86" w:author="ZTE" w:date="2024-01-17T10:11:00Z">
        <w:r w:rsidRPr="008302F6">
          <w:t>"</w:t>
        </w:r>
      </w:ins>
    </w:p>
    <w:p w14:paraId="011A1744" w14:textId="77777777" w:rsidR="00041488" w:rsidRPr="008302F6" w:rsidRDefault="00041488" w:rsidP="00041488">
      <w:pPr>
        <w:pStyle w:val="PL"/>
        <w:rPr>
          <w:ins w:id="87" w:author="ZTE" w:date="2024-01-17T10:11:00Z"/>
        </w:rPr>
      </w:pPr>
      <w:ins w:id="88" w:author="ZTE" w:date="2024-01-17T10:11:00Z">
        <w:r w:rsidRPr="008302F6">
          <w:t xml:space="preserve">    },</w:t>
        </w:r>
      </w:ins>
    </w:p>
    <w:p w14:paraId="60FB2A32" w14:textId="77777777" w:rsidR="00041488" w:rsidRPr="008302F6" w:rsidRDefault="00041488" w:rsidP="00041488">
      <w:pPr>
        <w:pStyle w:val="PL"/>
        <w:rPr>
          <w:ins w:id="89" w:author="ZTE" w:date="2024-01-17T10:11:00Z"/>
        </w:rPr>
      </w:pPr>
      <w:ins w:id="90" w:author="ZTE" w:date="2024-01-17T10:11:00Z">
        <w:r w:rsidRPr="008302F6">
          <w:t xml:space="preserve">    "oriAddr": {</w:t>
        </w:r>
      </w:ins>
    </w:p>
    <w:p w14:paraId="1E8EBD99" w14:textId="77777777" w:rsidR="00041488" w:rsidRPr="008302F6" w:rsidRDefault="00041488" w:rsidP="00041488">
      <w:pPr>
        <w:pStyle w:val="PL"/>
        <w:rPr>
          <w:ins w:id="91" w:author="ZTE" w:date="2024-01-17T10:11:00Z"/>
        </w:rPr>
      </w:pPr>
      <w:ins w:id="92" w:author="ZTE" w:date="2024-01-17T10:11:00Z">
        <w:r w:rsidRPr="008302F6">
          <w:t xml:space="preserve">      "type": "object",</w:t>
        </w:r>
      </w:ins>
    </w:p>
    <w:p w14:paraId="650C5811" w14:textId="77777777" w:rsidR="00041488" w:rsidRPr="008302F6" w:rsidRDefault="00041488" w:rsidP="00041488">
      <w:pPr>
        <w:pStyle w:val="PL"/>
        <w:rPr>
          <w:ins w:id="93" w:author="ZTE" w:date="2024-01-17T10:11:00Z"/>
        </w:rPr>
      </w:pPr>
      <w:ins w:id="94" w:author="ZTE" w:date="2024-01-17T10:11:00Z">
        <w:r w:rsidRPr="008302F6">
          <w:t xml:space="preserve">      "properties": {</w:t>
        </w:r>
      </w:ins>
    </w:p>
    <w:p w14:paraId="259B7AF0" w14:textId="77777777" w:rsidR="00041488" w:rsidRPr="008302F6" w:rsidRDefault="00041488" w:rsidP="00041488">
      <w:pPr>
        <w:pStyle w:val="PL"/>
        <w:rPr>
          <w:ins w:id="95" w:author="ZTE" w:date="2024-01-17T10:11:00Z"/>
        </w:rPr>
      </w:pPr>
      <w:ins w:id="96" w:author="ZTE" w:date="2024-01-17T10:11:00Z">
        <w:r w:rsidRPr="008302F6">
          <w:t xml:space="preserve">        "oriAddrType": {</w:t>
        </w:r>
      </w:ins>
    </w:p>
    <w:p w14:paraId="58C81F34" w14:textId="77777777" w:rsidR="00041488" w:rsidRPr="008302F6" w:rsidRDefault="00041488" w:rsidP="00041488">
      <w:pPr>
        <w:pStyle w:val="PL"/>
        <w:rPr>
          <w:ins w:id="97" w:author="ZTE" w:date="2024-01-17T10:11:00Z"/>
        </w:rPr>
      </w:pPr>
      <w:ins w:id="98" w:author="ZTE" w:date="2024-01-17T10:11:00Z">
        <w:r w:rsidRPr="008302F6">
          <w:t xml:space="preserve">          "enum": [</w:t>
        </w:r>
      </w:ins>
    </w:p>
    <w:p w14:paraId="1061FBD0" w14:textId="77777777" w:rsidR="00041488" w:rsidRPr="008302F6" w:rsidRDefault="00041488" w:rsidP="00041488">
      <w:pPr>
        <w:pStyle w:val="PL"/>
        <w:rPr>
          <w:ins w:id="99" w:author="ZTE" w:date="2024-01-17T10:11:00Z"/>
        </w:rPr>
      </w:pPr>
      <w:ins w:id="100" w:author="ZTE" w:date="2024-01-17T10:11:00Z">
        <w:r w:rsidRPr="008302F6">
          <w:rPr>
            <w:rFonts w:hint="eastAsia"/>
          </w:rPr>
          <w:t xml:space="preserve">            "UE"</w:t>
        </w:r>
      </w:ins>
    </w:p>
    <w:p w14:paraId="1A061FF3" w14:textId="77777777" w:rsidR="00041488" w:rsidRPr="008302F6" w:rsidRDefault="00041488" w:rsidP="00041488">
      <w:pPr>
        <w:pStyle w:val="PL"/>
        <w:rPr>
          <w:ins w:id="101" w:author="ZTE" w:date="2024-01-17T10:11:00Z"/>
        </w:rPr>
      </w:pPr>
      <w:ins w:id="102" w:author="ZTE" w:date="2024-01-17T10:11:00Z">
        <w:r w:rsidRPr="008302F6">
          <w:rPr>
            <w:rFonts w:hint="eastAsia"/>
          </w:rPr>
          <w:t xml:space="preserve">          ]</w:t>
        </w:r>
      </w:ins>
    </w:p>
    <w:p w14:paraId="78046865" w14:textId="77777777" w:rsidR="00041488" w:rsidRPr="008302F6" w:rsidRDefault="00041488" w:rsidP="00041488">
      <w:pPr>
        <w:pStyle w:val="PL"/>
        <w:rPr>
          <w:ins w:id="103" w:author="ZTE" w:date="2024-01-17T10:11:00Z"/>
        </w:rPr>
      </w:pPr>
      <w:ins w:id="104" w:author="ZTE" w:date="2024-01-17T10:11:00Z">
        <w:r w:rsidRPr="008302F6">
          <w:rPr>
            <w:rFonts w:hint="eastAsia"/>
          </w:rPr>
          <w:t xml:space="preserve">        },</w:t>
        </w:r>
      </w:ins>
    </w:p>
    <w:p w14:paraId="5C25D098" w14:textId="77777777" w:rsidR="00041488" w:rsidRPr="008302F6" w:rsidRDefault="00041488" w:rsidP="00041488">
      <w:pPr>
        <w:pStyle w:val="PL"/>
        <w:rPr>
          <w:ins w:id="105" w:author="ZTE" w:date="2024-01-17T10:11:00Z"/>
        </w:rPr>
      </w:pPr>
      <w:ins w:id="106" w:author="ZTE" w:date="2024-01-17T10:11:00Z">
        <w:r w:rsidRPr="008302F6">
          <w:rPr>
            <w:rFonts w:hint="eastAsia"/>
          </w:rPr>
          <w:t xml:space="preserve">        "addr": {</w:t>
        </w:r>
      </w:ins>
    </w:p>
    <w:p w14:paraId="31C03242" w14:textId="77777777" w:rsidR="00041488" w:rsidRDefault="00041488" w:rsidP="00041488">
      <w:pPr>
        <w:pStyle w:val="PL"/>
        <w:rPr>
          <w:ins w:id="107" w:author="ZTE" w:date="2024-01-17T10:11:00Z"/>
        </w:rPr>
      </w:pPr>
      <w:ins w:id="108" w:author="ZTE" w:date="2024-01-17T10:11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3554DC0E" w14:textId="77777777" w:rsidR="00041488" w:rsidRPr="008302F6" w:rsidRDefault="00041488" w:rsidP="00041488">
      <w:pPr>
        <w:pStyle w:val="PL"/>
        <w:rPr>
          <w:ins w:id="109" w:author="ZTE" w:date="2024-01-17T10:11:00Z"/>
        </w:rPr>
      </w:pPr>
      <w:ins w:id="110" w:author="ZTE" w:date="2024-01-17T10:11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138AC2E8" w14:textId="77777777" w:rsidR="00041488" w:rsidRPr="008302F6" w:rsidRDefault="00041488" w:rsidP="00041488">
      <w:pPr>
        <w:pStyle w:val="PL"/>
        <w:rPr>
          <w:ins w:id="111" w:author="ZTE" w:date="2024-01-17T10:11:00Z"/>
        </w:rPr>
      </w:pPr>
      <w:ins w:id="112" w:author="ZTE" w:date="2024-01-17T10:11:00Z">
        <w:r w:rsidRPr="008302F6">
          <w:rPr>
            <w:rFonts w:hint="eastAsia"/>
          </w:rPr>
          <w:t xml:space="preserve">        }</w:t>
        </w:r>
      </w:ins>
    </w:p>
    <w:p w14:paraId="4D63EC23" w14:textId="77777777" w:rsidR="00041488" w:rsidRPr="008302F6" w:rsidRDefault="00041488" w:rsidP="00041488">
      <w:pPr>
        <w:pStyle w:val="PL"/>
        <w:rPr>
          <w:ins w:id="113" w:author="ZTE" w:date="2024-01-17T10:11:00Z"/>
        </w:rPr>
      </w:pPr>
      <w:ins w:id="114" w:author="ZTE" w:date="2024-01-17T10:11:00Z">
        <w:r w:rsidRPr="008302F6">
          <w:rPr>
            <w:rFonts w:hint="eastAsia"/>
          </w:rPr>
          <w:t xml:space="preserve">      },</w:t>
        </w:r>
      </w:ins>
    </w:p>
    <w:p w14:paraId="0D66DADA" w14:textId="77777777" w:rsidR="00041488" w:rsidRPr="008302F6" w:rsidRDefault="00041488" w:rsidP="00041488">
      <w:pPr>
        <w:pStyle w:val="PL"/>
        <w:rPr>
          <w:ins w:id="115" w:author="ZTE" w:date="2024-01-17T10:11:00Z"/>
        </w:rPr>
      </w:pPr>
      <w:ins w:id="116" w:author="ZTE" w:date="2024-01-17T10:1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3DE69265" w14:textId="77777777" w:rsidR="00041488" w:rsidRDefault="00041488" w:rsidP="00041488">
      <w:pPr>
        <w:pStyle w:val="PL"/>
        <w:rPr>
          <w:ins w:id="117" w:author="ZTE" w:date="2024-01-17T16:26:00Z"/>
        </w:rPr>
      </w:pPr>
      <w:ins w:id="118" w:author="ZTE" w:date="2024-01-17T10:11:00Z">
        <w:r w:rsidRPr="008302F6">
          <w:t xml:space="preserve">    },</w:t>
        </w:r>
      </w:ins>
    </w:p>
    <w:p w14:paraId="0397EA1E" w14:textId="7B4028EC" w:rsidR="00C23519" w:rsidRDefault="00C23519" w:rsidP="00041488">
      <w:pPr>
        <w:pStyle w:val="PL"/>
        <w:rPr>
          <w:ins w:id="119" w:author="ZTE" w:date="2024-01-17T16:28:00Z"/>
          <w:lang w:eastAsia="zh-CN"/>
        </w:rPr>
      </w:pPr>
      <w:ins w:id="120" w:author="ZTE" w:date="2024-01-17T16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121" w:author="ZTE" w:date="2024-01-21T19:26:00Z">
        <w:r w:rsidR="009C0D64" w:rsidRPr="008302F6">
          <w:rPr>
            <w:rFonts w:hint="eastAsia"/>
          </w:rPr>
          <w:t>"</w:t>
        </w:r>
      </w:ins>
      <w:ins w:id="122" w:author="ZTE" w:date="2024-01-17T16:27:00Z">
        <w:r>
          <w:rPr>
            <w:rFonts w:cs="Arial"/>
          </w:rPr>
          <w:t>NumOfIndividual</w:t>
        </w:r>
        <w:r>
          <w:rPr>
            <w:lang w:eastAsia="zh-CN"/>
          </w:rPr>
          <w:t>Requests</w:t>
        </w:r>
      </w:ins>
      <w:ins w:id="123" w:author="ZTE" w:date="2024-01-21T19:26:00Z">
        <w:r w:rsidR="009C0D64" w:rsidRPr="008302F6">
          <w:rPr>
            <w:rFonts w:hint="eastAsia"/>
          </w:rPr>
          <w:t>"</w:t>
        </w:r>
      </w:ins>
      <w:ins w:id="124" w:author="ZTE" w:date="2024-01-17T16:26:00Z">
        <w:r>
          <w:rPr>
            <w:lang w:eastAsia="zh-CN"/>
          </w:rPr>
          <w:t>:</w:t>
        </w:r>
      </w:ins>
      <w:ins w:id="125" w:author="ZTE" w:date="2024-01-21T19:37:00Z">
        <w:r w:rsidR="00060CF9">
          <w:rPr>
            <w:lang w:eastAsia="zh-CN"/>
          </w:rPr>
          <w:t xml:space="preserve"> </w:t>
        </w:r>
      </w:ins>
      <w:ins w:id="126" w:author="ZTE" w:date="2024-01-21T19:25:00Z">
        <w:r w:rsidR="00CF7454">
          <w:rPr>
            <w:lang w:eastAsia="zh-CN"/>
          </w:rPr>
          <w:t>{</w:t>
        </w:r>
      </w:ins>
    </w:p>
    <w:p w14:paraId="5B0DCDCB" w14:textId="5951DA07" w:rsidR="00C23519" w:rsidRDefault="008B1278" w:rsidP="00041488">
      <w:pPr>
        <w:pStyle w:val="PL"/>
        <w:rPr>
          <w:ins w:id="127" w:author="ZTE" w:date="2024-01-17T16:36:00Z"/>
        </w:rPr>
      </w:pPr>
      <w:ins w:id="128" w:author="ZTE" w:date="2024-01-17T16:29:00Z">
        <w:r w:rsidRPr="008302F6"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</w:ins>
      <w:ins w:id="129" w:author="ZTE-LS" w:date="2024-02-27T01:06:00Z">
        <w:r w:rsidR="0038154C">
          <w:rPr>
            <w:rFonts w:eastAsia="宋体"/>
            <w:lang w:val="en-US" w:eastAsia="zh-CN"/>
          </w:rPr>
          <w:t>eger</w:t>
        </w:r>
      </w:ins>
      <w:ins w:id="130" w:author="ZTE" w:date="2024-01-17T16:29:00Z">
        <w:r>
          <w:t>"</w:t>
        </w:r>
      </w:ins>
      <w:ins w:id="131" w:author="ZTE" w:date="2024-01-17T16:36:00Z">
        <w:r>
          <w:t>,</w:t>
        </w:r>
      </w:ins>
    </w:p>
    <w:p w14:paraId="5015ADD8" w14:textId="611D3709" w:rsidR="008B1278" w:rsidRPr="008302F6" w:rsidRDefault="008B1278" w:rsidP="008B1278">
      <w:pPr>
        <w:pStyle w:val="PL"/>
        <w:rPr>
          <w:ins w:id="132" w:author="ZTE" w:date="2024-01-17T16:36:00Z"/>
        </w:rPr>
      </w:pPr>
      <w:ins w:id="133" w:author="ZTE" w:date="2024-01-17T16:36:00Z">
        <w:r w:rsidRPr="008302F6">
          <w:t xml:space="preserve">      "description": "</w:t>
        </w:r>
      </w:ins>
      <w:ins w:id="134" w:author="ZTE" w:date="2024-01-17T16:37:00Z"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135" w:author="ZTE" w:date="2024-01-22T20:58:00Z">
        <w:r w:rsidR="0043214E">
          <w:rPr>
            <w:lang w:eastAsia="zh-CN"/>
          </w:rPr>
          <w:t>de</w:t>
        </w:r>
      </w:ins>
      <w:ins w:id="136" w:author="ZTE" w:date="2024-01-17T16:37:00Z">
        <w:r>
          <w:rPr>
            <w:lang w:eastAsia="zh-CN"/>
          </w:rPr>
          <w:t>registration requests</w:t>
        </w:r>
      </w:ins>
      <w:ins w:id="137" w:author="ZTE" w:date="2024-01-17T16:36:00Z">
        <w:r w:rsidRPr="008302F6">
          <w:t>"</w:t>
        </w:r>
      </w:ins>
    </w:p>
    <w:p w14:paraId="6ABB094A" w14:textId="77777777" w:rsidR="008B1278" w:rsidRPr="00994EA7" w:rsidRDefault="008B1278" w:rsidP="008B1278">
      <w:pPr>
        <w:pStyle w:val="PL"/>
        <w:rPr>
          <w:ins w:id="138" w:author="ZTE" w:date="2024-01-17T16:36:00Z"/>
          <w:lang w:val="fr-FR"/>
        </w:rPr>
      </w:pPr>
      <w:ins w:id="139" w:author="ZTE" w:date="2024-01-17T16:36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24B46C74" w14:textId="7AAA41F6" w:rsidR="008B1278" w:rsidRDefault="008B1278" w:rsidP="00041488">
      <w:pPr>
        <w:pStyle w:val="PL"/>
        <w:rPr>
          <w:ins w:id="140" w:author="ZTE" w:date="2024-01-17T16:40:00Z"/>
          <w:lang w:eastAsia="zh-CN"/>
        </w:rPr>
      </w:pPr>
      <w:ins w:id="141" w:author="ZTE" w:date="2024-01-17T16:37:00Z">
        <w:r w:rsidRPr="008B1278">
          <w:rPr>
            <w:lang w:eastAsia="zh-CN"/>
          </w:rPr>
          <w:t xml:space="preserve">    </w:t>
        </w:r>
      </w:ins>
      <w:ins w:id="142" w:author="ZTE" w:date="2024-01-21T19:38:00Z">
        <w:r w:rsidR="00060CF9" w:rsidRPr="008302F6">
          <w:t>"</w:t>
        </w:r>
      </w:ins>
      <w:ins w:id="143" w:author="ZTE" w:date="2024-01-17T16:39:00Z">
        <w:r w:rsidR="007A11AE">
          <w:rPr>
            <w:rFonts w:cs="Arial"/>
          </w:rPr>
          <w:t>ListOfIndividual</w:t>
        </w:r>
      </w:ins>
      <w:ins w:id="144" w:author="ZTE" w:date="2024-01-17T16:40:00Z">
        <w:r w:rsidR="007A11AE">
          <w:rPr>
            <w:lang w:eastAsia="zh-CN"/>
          </w:rPr>
          <w:t>Requests</w:t>
        </w:r>
      </w:ins>
      <w:ins w:id="145" w:author="ZTE" w:date="2024-01-21T19:38:00Z">
        <w:r w:rsidR="00060CF9" w:rsidRPr="008302F6">
          <w:t>"</w:t>
        </w:r>
      </w:ins>
      <w:ins w:id="146" w:author="ZTE" w:date="2024-01-17T16:40:00Z">
        <w:r w:rsidR="007A11AE">
          <w:rPr>
            <w:lang w:eastAsia="zh-CN"/>
          </w:rPr>
          <w:t>:</w:t>
        </w:r>
      </w:ins>
      <w:ins w:id="147" w:author="ZTE" w:date="2024-01-21T19:37:00Z">
        <w:r w:rsidR="00060CF9">
          <w:rPr>
            <w:lang w:eastAsia="zh-CN"/>
          </w:rPr>
          <w:t xml:space="preserve"> </w:t>
        </w:r>
      </w:ins>
      <w:ins w:id="148" w:author="ZTE" w:date="2024-01-21T19:27:00Z">
        <w:r w:rsidR="00060CF9">
          <w:rPr>
            <w:lang w:eastAsia="zh-CN"/>
          </w:rPr>
          <w:t>{</w:t>
        </w:r>
      </w:ins>
    </w:p>
    <w:p w14:paraId="6653C0C7" w14:textId="761F2B3C" w:rsidR="007A11AE" w:rsidRDefault="007A11AE" w:rsidP="00041488">
      <w:pPr>
        <w:pStyle w:val="PL"/>
        <w:rPr>
          <w:ins w:id="149" w:author="ZTE" w:date="2024-01-17T16:27:00Z"/>
          <w:lang w:eastAsia="zh-CN"/>
        </w:rPr>
      </w:pPr>
      <w:ins w:id="150" w:author="ZTE" w:date="2024-01-17T16:40:00Z">
        <w:r w:rsidRPr="008302F6">
          <w:t xml:space="preserve">      </w:t>
        </w:r>
        <w:r>
          <w:t xml:space="preserve">"type": </w:t>
        </w:r>
      </w:ins>
      <w:ins w:id="151" w:author="ZTE" w:date="2024-01-21T19:38:00Z">
        <w:r w:rsidR="00060CF9" w:rsidRPr="008302F6">
          <w:t>"</w:t>
        </w:r>
      </w:ins>
      <w:ins w:id="152" w:author="ZTE" w:date="2024-01-17T16:40:00Z">
        <w:r w:rsidRPr="009F5FB4">
          <w:rPr>
            <w:rFonts w:eastAsia="等线"/>
          </w:rPr>
          <w:t>array</w:t>
        </w:r>
      </w:ins>
      <w:ins w:id="153" w:author="ZTE" w:date="2024-01-21T19:38:00Z">
        <w:r w:rsidR="00060CF9" w:rsidRPr="008302F6">
          <w:t>"</w:t>
        </w:r>
      </w:ins>
      <w:ins w:id="154" w:author="ZTE" w:date="2024-01-17T16:40:00Z">
        <w:r>
          <w:t>,</w:t>
        </w:r>
      </w:ins>
    </w:p>
    <w:p w14:paraId="5E31184E" w14:textId="69366D39" w:rsidR="007A11AE" w:rsidRPr="008302F6" w:rsidRDefault="007A11AE" w:rsidP="007A11AE">
      <w:pPr>
        <w:pStyle w:val="PL"/>
        <w:rPr>
          <w:ins w:id="155" w:author="ZTE" w:date="2024-01-17T16:42:00Z"/>
        </w:rPr>
      </w:pPr>
      <w:ins w:id="156" w:author="ZTE" w:date="2024-01-17T16:42:00Z">
        <w:r w:rsidRPr="008302F6"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157" w:author="ZTE" w:date="2024-01-22T20:58:00Z">
        <w:r w:rsidR="0043214E">
          <w:rPr>
            <w:lang w:eastAsia="zh-CN"/>
          </w:rPr>
          <w:t>de</w:t>
        </w:r>
      </w:ins>
      <w:ins w:id="158" w:author="ZTE" w:date="2024-01-17T16:42:00Z">
        <w:r>
          <w:rPr>
            <w:lang w:eastAsia="zh-CN"/>
          </w:rPr>
          <w:t>registration requests</w:t>
        </w:r>
        <w:r w:rsidRPr="008302F6">
          <w:t>"</w:t>
        </w:r>
      </w:ins>
      <w:ins w:id="159" w:author="ZTE" w:date="2024-01-21T19:37:00Z">
        <w:r w:rsidR="00060CF9">
          <w:t>,</w:t>
        </w:r>
      </w:ins>
    </w:p>
    <w:p w14:paraId="4540D322" w14:textId="3D2B2289" w:rsidR="007A11AE" w:rsidRDefault="007A11AE" w:rsidP="007A11AE">
      <w:pPr>
        <w:pStyle w:val="PL"/>
        <w:rPr>
          <w:ins w:id="160" w:author="ZTE" w:date="2024-01-17T16:42:00Z"/>
          <w:lang w:eastAsia="zh-CN"/>
        </w:rPr>
      </w:pPr>
      <w:ins w:id="161" w:author="ZTE" w:date="2024-01-17T16:42:00Z">
        <w:r w:rsidRPr="008302F6">
          <w:t xml:space="preserve">      </w:t>
        </w:r>
        <w:r>
          <w:t>"</w:t>
        </w:r>
      </w:ins>
      <w:ins w:id="162" w:author="ZTE" w:date="2024-01-17T16:43:00Z">
        <w:r>
          <w:t>item</w:t>
        </w:r>
      </w:ins>
      <w:ins w:id="163" w:author="ZTE" w:date="2024-01-17T16:42:00Z">
        <w:r>
          <w:t xml:space="preserve">": </w:t>
        </w:r>
      </w:ins>
      <w:ins w:id="164" w:author="ZTE" w:date="2024-01-17T16:43:00Z">
        <w:r>
          <w:t>{</w:t>
        </w:r>
      </w:ins>
    </w:p>
    <w:p w14:paraId="3B262923" w14:textId="7EC7A42B" w:rsidR="00C23519" w:rsidRDefault="00DD0DE9" w:rsidP="00041488">
      <w:pPr>
        <w:pStyle w:val="PL"/>
        <w:rPr>
          <w:ins w:id="165" w:author="ZTE" w:date="2024-01-17T16:51:00Z"/>
          <w:lang w:eastAsia="zh-CN"/>
        </w:rPr>
      </w:pPr>
      <w:ins w:id="166" w:author="ZTE" w:date="2024-01-17T16:52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</w:ins>
      <w:ins w:id="167" w:author="ZTE" w:date="2024-01-21T19:08:00Z">
        <w:r w:rsidR="00CF7454" w:rsidRPr="008302F6">
          <w:t xml:space="preserve">MSGin5G </w:t>
        </w:r>
      </w:ins>
      <w:ins w:id="168" w:author="ZTE" w:date="2024-01-22T20:58:00Z">
        <w:r w:rsidR="0043214E">
          <w:t>D</w:t>
        </w:r>
      </w:ins>
      <w:ins w:id="169" w:author="ZTE" w:date="2024-01-22T20:59:00Z">
        <w:r w:rsidR="0043214E">
          <w:t>er</w:t>
        </w:r>
      </w:ins>
      <w:ins w:id="170" w:author="ZTE" w:date="2024-01-21T19:08:00Z">
        <w:r w:rsidR="00CF7454" w:rsidRPr="008302F6">
          <w:t>egistration Request</w:t>
        </w:r>
      </w:ins>
      <w:ins w:id="171" w:author="ZTE" w:date="2024-01-21T18:24:00Z">
        <w:r w:rsidR="00CF7454" w:rsidRPr="008302F6">
          <w:t>"</w:t>
        </w:r>
      </w:ins>
    </w:p>
    <w:p w14:paraId="781EDE56" w14:textId="37D98C25" w:rsidR="00CF7454" w:rsidRDefault="00CF7454" w:rsidP="00041488">
      <w:pPr>
        <w:pStyle w:val="PL"/>
        <w:rPr>
          <w:ins w:id="172" w:author="ZTE" w:date="2024-01-21T19:50:00Z"/>
        </w:rPr>
      </w:pPr>
      <w:ins w:id="173" w:author="ZTE" w:date="2024-01-21T19:08:00Z">
        <w:r w:rsidRPr="008302F6">
          <w:t xml:space="preserve">      </w:t>
        </w:r>
      </w:ins>
      <w:ins w:id="174" w:author="ZTE" w:date="2024-01-21T19:09:00Z">
        <w:r>
          <w:t>}</w:t>
        </w:r>
      </w:ins>
    </w:p>
    <w:p w14:paraId="68717B32" w14:textId="2082B9C7" w:rsidR="00860075" w:rsidRDefault="00860075" w:rsidP="00041488">
      <w:pPr>
        <w:pStyle w:val="PL"/>
        <w:rPr>
          <w:ins w:id="175" w:author="ZTE" w:date="2024-01-21T19:09:00Z"/>
        </w:rPr>
      </w:pPr>
      <w:ins w:id="176" w:author="ZTE" w:date="2024-01-21T19:50:00Z">
        <w:r>
          <w:t xml:space="preserve">    }</w:t>
        </w:r>
      </w:ins>
      <w:ins w:id="177" w:author="ZTE" w:date="2024-01-21T19:51:00Z">
        <w:r>
          <w:t>,</w:t>
        </w:r>
      </w:ins>
    </w:p>
    <w:p w14:paraId="4CADF204" w14:textId="14774422" w:rsidR="001C4C5F" w:rsidRDefault="001C4C5F" w:rsidP="00041488">
      <w:pPr>
        <w:pStyle w:val="PL"/>
        <w:rPr>
          <w:ins w:id="178" w:author="ZTE" w:date="2024-01-21T19:44:00Z"/>
        </w:rPr>
      </w:pPr>
      <w:ins w:id="179" w:author="ZTE" w:date="2024-01-21T19:44:00Z">
        <w:r>
          <w:t xml:space="preserve">  </w:t>
        </w:r>
      </w:ins>
      <w:ins w:id="180" w:author="ZTE" w:date="2024-01-17T10:11:00Z">
        <w:r w:rsidR="000F4A43">
          <w:t xml:space="preserve">  </w:t>
        </w:r>
      </w:ins>
      <w:ins w:id="181" w:author="ZTE" w:date="2024-01-21T19:41:00Z">
        <w:r w:rsidRPr="008302F6">
          <w:t>"required"</w:t>
        </w:r>
      </w:ins>
      <w:ins w:id="182" w:author="ZTE" w:date="2024-01-17T10:11:00Z">
        <w:r w:rsidR="00041488" w:rsidRPr="008302F6">
          <w:t>: [</w:t>
        </w:r>
      </w:ins>
    </w:p>
    <w:p w14:paraId="764EE796" w14:textId="77777777" w:rsidR="001C4C5F" w:rsidRDefault="001C4C5F" w:rsidP="00041488">
      <w:pPr>
        <w:pStyle w:val="PL"/>
        <w:rPr>
          <w:ins w:id="183" w:author="ZTE" w:date="2024-01-21T19:44:00Z"/>
          <w:lang w:eastAsia="zh-CN"/>
        </w:rPr>
      </w:pPr>
      <w:ins w:id="184" w:author="ZTE" w:date="2024-01-21T19:44:00Z">
        <w:r>
          <w:t xml:space="preserve">    </w:t>
        </w:r>
      </w:ins>
      <w:ins w:id="185" w:author="ZTE" w:date="2024-01-21T19:16:00Z">
        <w:r w:rsidR="00CF7454" w:rsidRPr="008302F6">
          <w:t>"msgIden"</w:t>
        </w:r>
      </w:ins>
      <w:ins w:id="186" w:author="ZTE" w:date="2024-01-21T19:17:00Z">
        <w:r w:rsidR="00CF7454">
          <w:rPr>
            <w:rFonts w:hint="eastAsia"/>
            <w:lang w:eastAsia="zh-CN"/>
          </w:rPr>
          <w:t>,</w:t>
        </w:r>
      </w:ins>
    </w:p>
    <w:p w14:paraId="1BBBE298" w14:textId="77777777" w:rsidR="001C4C5F" w:rsidRDefault="001C4C5F" w:rsidP="00041488">
      <w:pPr>
        <w:pStyle w:val="PL"/>
        <w:rPr>
          <w:ins w:id="187" w:author="ZTE" w:date="2024-01-21T19:44:00Z"/>
        </w:rPr>
      </w:pPr>
      <w:ins w:id="188" w:author="ZTE" w:date="2024-01-21T19:44:00Z">
        <w:r>
          <w:rPr>
            <w:lang w:eastAsia="zh-CN"/>
          </w:rPr>
          <w:t xml:space="preserve">   </w:t>
        </w:r>
      </w:ins>
      <w:ins w:id="189" w:author="ZTE" w:date="2024-01-21T19:42:00Z">
        <w:r>
          <w:rPr>
            <w:lang w:eastAsia="zh-CN"/>
          </w:rPr>
          <w:t xml:space="preserve"> </w:t>
        </w:r>
      </w:ins>
      <w:ins w:id="190" w:author="ZTE" w:date="2024-01-21T19:17:00Z">
        <w:r w:rsidR="00CF7454" w:rsidRPr="008302F6">
          <w:t>"msgType",</w:t>
        </w:r>
      </w:ins>
    </w:p>
    <w:p w14:paraId="5D310E56" w14:textId="77777777" w:rsidR="001C4C5F" w:rsidRDefault="001C4C5F" w:rsidP="00041488">
      <w:pPr>
        <w:pStyle w:val="PL"/>
        <w:rPr>
          <w:ins w:id="191" w:author="ZTE" w:date="2024-01-21T19:45:00Z"/>
        </w:rPr>
      </w:pPr>
      <w:ins w:id="192" w:author="ZTE" w:date="2024-01-21T19:45:00Z">
        <w:r>
          <w:t xml:space="preserve">   </w:t>
        </w:r>
      </w:ins>
      <w:ins w:id="193" w:author="ZTE" w:date="2024-01-21T19:42:00Z">
        <w:r>
          <w:t xml:space="preserve"> </w:t>
        </w:r>
        <w:r w:rsidRPr="008302F6">
          <w:t>"</w:t>
        </w:r>
      </w:ins>
      <w:ins w:id="194" w:author="ZTE" w:date="2024-01-17T10:11:00Z">
        <w:r w:rsidR="00041488" w:rsidRPr="008302F6">
          <w:t>oriAddr",</w:t>
        </w:r>
      </w:ins>
    </w:p>
    <w:p w14:paraId="1B60A23D" w14:textId="77777777" w:rsidR="001C4C5F" w:rsidRDefault="001C4C5F" w:rsidP="00041488">
      <w:pPr>
        <w:pStyle w:val="PL"/>
        <w:rPr>
          <w:ins w:id="195" w:author="ZTE" w:date="2024-01-21T19:45:00Z"/>
        </w:rPr>
      </w:pPr>
      <w:ins w:id="196" w:author="ZTE" w:date="2024-01-21T19:45:00Z">
        <w:r>
          <w:t xml:space="preserve">   </w:t>
        </w:r>
      </w:ins>
      <w:ins w:id="197" w:author="ZTE" w:date="2024-01-21T19:42:00Z">
        <w:r>
          <w:t xml:space="preserve"> </w:t>
        </w:r>
      </w:ins>
      <w:ins w:id="198" w:author="ZTE" w:date="2024-01-17T10:11:00Z">
        <w:r w:rsidR="00041488" w:rsidRPr="008302F6">
          <w:t>"</w:t>
        </w:r>
      </w:ins>
      <w:ins w:id="199" w:author="ZTE" w:date="2024-01-21T19:18:00Z">
        <w:r w:rsidR="00CF7454">
          <w:rPr>
            <w:rFonts w:cs="Arial"/>
          </w:rPr>
          <w:t>NumOfIndividual</w:t>
        </w:r>
        <w:r w:rsidR="00CF7454">
          <w:rPr>
            <w:lang w:eastAsia="zh-CN"/>
          </w:rPr>
          <w:t>Requests</w:t>
        </w:r>
      </w:ins>
      <w:ins w:id="200" w:author="ZTE" w:date="2024-01-17T10:11:00Z">
        <w:r w:rsidR="00041488" w:rsidRPr="008302F6">
          <w:t>"</w:t>
        </w:r>
      </w:ins>
      <w:ins w:id="201" w:author="ZTE" w:date="2024-01-21T19:18:00Z">
        <w:r w:rsidR="00CF7454">
          <w:t>,</w:t>
        </w:r>
      </w:ins>
    </w:p>
    <w:p w14:paraId="2FB8E716" w14:textId="77777777" w:rsidR="001C4C5F" w:rsidRDefault="001C4C5F" w:rsidP="00041488">
      <w:pPr>
        <w:pStyle w:val="PL"/>
        <w:rPr>
          <w:ins w:id="202" w:author="ZTE" w:date="2024-01-21T19:45:00Z"/>
        </w:rPr>
      </w:pPr>
      <w:ins w:id="203" w:author="ZTE" w:date="2024-01-21T19:45:00Z">
        <w:r>
          <w:t xml:space="preserve">    </w:t>
        </w:r>
      </w:ins>
      <w:ins w:id="204" w:author="ZTE" w:date="2024-01-21T19:18:00Z">
        <w:r w:rsidR="00CF7454" w:rsidRPr="008302F6">
          <w:t>"</w:t>
        </w:r>
        <w:r w:rsidR="00CF7454" w:rsidRPr="00CF7454">
          <w:rPr>
            <w:rFonts w:cs="Arial"/>
          </w:rPr>
          <w:t>ListOfIndividualRequests</w:t>
        </w:r>
        <w:r w:rsidR="00CF7454" w:rsidRPr="008302F6">
          <w:t>"</w:t>
        </w:r>
      </w:ins>
    </w:p>
    <w:p w14:paraId="5D03AD28" w14:textId="77777777" w:rsidR="00860075" w:rsidRDefault="00860075" w:rsidP="00CF7454">
      <w:pPr>
        <w:pStyle w:val="PL"/>
        <w:rPr>
          <w:ins w:id="205" w:author="ZTE" w:date="2024-01-21T19:49:00Z"/>
        </w:rPr>
      </w:pPr>
      <w:ins w:id="206" w:author="ZTE" w:date="2024-01-21T19:49:00Z">
        <w:r>
          <w:t xml:space="preserve">  </w:t>
        </w:r>
      </w:ins>
      <w:ins w:id="207" w:author="ZTE" w:date="2024-01-21T19:45:00Z">
        <w:r>
          <w:t xml:space="preserve">  </w:t>
        </w:r>
      </w:ins>
      <w:ins w:id="208" w:author="ZTE" w:date="2024-01-17T10:11:00Z">
        <w:r w:rsidR="00041488" w:rsidRPr="008302F6">
          <w:t>]</w:t>
        </w:r>
      </w:ins>
    </w:p>
    <w:p w14:paraId="655A8CE8" w14:textId="01670683" w:rsidR="00860075" w:rsidRDefault="00860075" w:rsidP="00CF7454">
      <w:pPr>
        <w:pStyle w:val="PL"/>
        <w:rPr>
          <w:ins w:id="209" w:author="ZTE" w:date="2024-01-21T19:48:00Z"/>
        </w:rPr>
      </w:pPr>
      <w:ins w:id="210" w:author="ZTE" w:date="2024-01-21T19:49:00Z">
        <w:r>
          <w:t xml:space="preserve">  }</w:t>
        </w:r>
      </w:ins>
    </w:p>
    <w:p w14:paraId="28923769" w14:textId="77777777" w:rsidR="00CF7454" w:rsidRDefault="00CF7454" w:rsidP="00CF7454">
      <w:pPr>
        <w:pStyle w:val="PL"/>
        <w:rPr>
          <w:ins w:id="211" w:author="ZTE" w:date="2024-01-22T20:35:00Z"/>
        </w:rPr>
      </w:pPr>
      <w:ins w:id="212" w:author="ZTE" w:date="2024-01-21T19:20:00Z">
        <w:r w:rsidRPr="008302F6">
          <w:t>}</w:t>
        </w:r>
      </w:ins>
    </w:p>
    <w:p w14:paraId="5E0921BE" w14:textId="77777777" w:rsidR="004E5263" w:rsidRDefault="004E5263" w:rsidP="00CF7454">
      <w:pPr>
        <w:pStyle w:val="PL"/>
        <w:rPr>
          <w:ins w:id="213" w:author="ZTE" w:date="2024-01-22T20:35:00Z"/>
        </w:rPr>
      </w:pPr>
    </w:p>
    <w:p w14:paraId="344D3879" w14:textId="77777777" w:rsidR="00CF7454" w:rsidRPr="00CF7454" w:rsidRDefault="00CF7454" w:rsidP="00041488">
      <w:pPr>
        <w:pStyle w:val="PL"/>
        <w:rPr>
          <w:ins w:id="214" w:author="ZTE" w:date="2024-01-21T19:15:00Z"/>
          <w:i/>
        </w:rPr>
      </w:pPr>
    </w:p>
    <w:p w14:paraId="271B5E7C" w14:textId="669CC454" w:rsidR="001D62B6" w:rsidRPr="00B26150" w:rsidRDefault="001D62B6" w:rsidP="001D62B6">
      <w:pPr>
        <w:rPr>
          <w:ins w:id="215" w:author="ZTE" w:date="2024-01-14T22:17:00Z"/>
        </w:rPr>
      </w:pPr>
      <w:ins w:id="216" w:author="ZTE" w:date="2024-01-14T22:17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</w:t>
        </w:r>
      </w:ins>
      <w:ins w:id="217" w:author="ZTE" w:date="2024-01-22T09:16:00Z">
        <w:r w:rsidR="00AA549D">
          <w:t>4.</w:t>
        </w:r>
      </w:ins>
      <w:ins w:id="218" w:author="ZTE" w:date="2024-01-22T21:00:00Z">
        <w:r w:rsidR="0043214E">
          <w:t>2</w:t>
        </w:r>
      </w:ins>
      <w:ins w:id="219" w:author="ZTE" w:date="2024-01-14T22:17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82252">
          <w:t>CoAP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</w:ins>
      <w:ins w:id="220" w:author="ZTE" w:date="2024-01-22T21:00:00Z">
        <w:r w:rsidR="0043214E">
          <w:rPr>
            <w:lang w:eastAsia="zh-CN"/>
          </w:rPr>
          <w:t>bulk de</w:t>
        </w:r>
      </w:ins>
      <w:ins w:id="221" w:author="ZTE" w:date="2024-01-14T22:17:00Z">
        <w:r>
          <w:rPr>
            <w:lang w:eastAsia="zh-CN"/>
          </w:rPr>
          <w:t xml:space="preserve">registration </w:t>
        </w:r>
        <w:r>
          <w:t>is defined below:</w:t>
        </w:r>
      </w:ins>
    </w:p>
    <w:bookmarkEnd w:id="5"/>
    <w:p w14:paraId="7424539D" w14:textId="77777777" w:rsidR="00AA549D" w:rsidRDefault="00AA549D" w:rsidP="00F257B9">
      <w:pPr>
        <w:pStyle w:val="PL"/>
        <w:rPr>
          <w:ins w:id="222" w:author="ZTE" w:date="2024-01-22T09:16:00Z"/>
        </w:rPr>
      </w:pPr>
    </w:p>
    <w:p w14:paraId="2A5C962A" w14:textId="77777777" w:rsidR="00AA549D" w:rsidRPr="008302F6" w:rsidRDefault="00AA549D" w:rsidP="00AA549D">
      <w:pPr>
        <w:pStyle w:val="PL"/>
        <w:rPr>
          <w:ins w:id="223" w:author="ZTE" w:date="2024-01-22T09:21:00Z"/>
        </w:rPr>
      </w:pPr>
      <w:ins w:id="224" w:author="ZTE" w:date="2024-01-22T09:21:00Z">
        <w:r w:rsidRPr="008302F6">
          <w:t>{</w:t>
        </w:r>
      </w:ins>
    </w:p>
    <w:p w14:paraId="3CF9905E" w14:textId="77777777" w:rsidR="00AA549D" w:rsidRPr="008302F6" w:rsidRDefault="00AA549D" w:rsidP="00AA549D">
      <w:pPr>
        <w:pStyle w:val="PL"/>
        <w:rPr>
          <w:ins w:id="225" w:author="ZTE" w:date="2024-01-22T09:21:00Z"/>
        </w:rPr>
      </w:pPr>
      <w:ins w:id="226" w:author="ZTE" w:date="2024-01-22T09:21:00Z">
        <w:r w:rsidRPr="008302F6">
          <w:t xml:space="preserve">  "$schema": "http://json-schema.org/draft-07/schema#",</w:t>
        </w:r>
      </w:ins>
    </w:p>
    <w:p w14:paraId="4D242816" w14:textId="4C0ABE46" w:rsidR="00AA549D" w:rsidRPr="008302F6" w:rsidRDefault="00AA549D" w:rsidP="00AA549D">
      <w:pPr>
        <w:pStyle w:val="PL"/>
        <w:rPr>
          <w:ins w:id="227" w:author="ZTE" w:date="2024-01-22T09:21:00Z"/>
        </w:rPr>
      </w:pPr>
      <w:ins w:id="228" w:author="ZTE" w:date="2024-01-22T09:21:00Z">
        <w:r w:rsidRPr="008302F6">
          <w:t xml:space="preserve">  "$id": "http://www.3gpp.org/MSGin5G/MSGin5G_</w:t>
        </w:r>
      </w:ins>
      <w:ins w:id="229" w:author="ZTE" w:date="2024-01-22T09:22:00Z">
        <w:r>
          <w:t>Bulk_</w:t>
        </w:r>
      </w:ins>
      <w:ins w:id="230" w:author="ZTE" w:date="2024-01-22T21:10:00Z">
        <w:r w:rsidR="00E57E26">
          <w:t>Der</w:t>
        </w:r>
      </w:ins>
      <w:ins w:id="231" w:author="ZTE" w:date="2024-01-22T09:21:00Z">
        <w:r w:rsidRPr="008302F6">
          <w:t>egistration_response_schema",</w:t>
        </w:r>
      </w:ins>
    </w:p>
    <w:p w14:paraId="7F22A7D5" w14:textId="64C254C9" w:rsidR="00AA549D" w:rsidRPr="008302F6" w:rsidRDefault="00AA549D" w:rsidP="00AA549D">
      <w:pPr>
        <w:pStyle w:val="PL"/>
        <w:rPr>
          <w:ins w:id="232" w:author="ZTE" w:date="2024-01-22T09:21:00Z"/>
        </w:rPr>
      </w:pPr>
      <w:ins w:id="233" w:author="ZTE" w:date="2024-01-22T09:21:00Z">
        <w:r w:rsidRPr="008302F6">
          <w:t xml:space="preserve">  "title": "MSGin5G </w:t>
        </w:r>
      </w:ins>
      <w:ins w:id="234" w:author="ZTE" w:date="2024-01-22T09:22:00Z">
        <w:r>
          <w:t xml:space="preserve">Bulk </w:t>
        </w:r>
      </w:ins>
      <w:ins w:id="235" w:author="ZTE" w:date="2024-01-22T21:11:00Z">
        <w:r w:rsidR="00E57E26">
          <w:t>Der</w:t>
        </w:r>
      </w:ins>
      <w:ins w:id="236" w:author="ZTE" w:date="2024-01-22T09:21:00Z">
        <w:r w:rsidRPr="008302F6">
          <w:t>egistration Response",</w:t>
        </w:r>
      </w:ins>
    </w:p>
    <w:p w14:paraId="6F8DA065" w14:textId="77777777" w:rsidR="00AA549D" w:rsidRPr="008302F6" w:rsidRDefault="00AA549D" w:rsidP="00AA549D">
      <w:pPr>
        <w:pStyle w:val="PL"/>
        <w:rPr>
          <w:ins w:id="237" w:author="ZTE" w:date="2024-01-22T09:21:00Z"/>
        </w:rPr>
      </w:pPr>
      <w:ins w:id="238" w:author="ZTE" w:date="2024-01-22T09:21:00Z">
        <w:r w:rsidRPr="008302F6">
          <w:t xml:space="preserve">  "type": "object",</w:t>
        </w:r>
      </w:ins>
    </w:p>
    <w:p w14:paraId="274F3303" w14:textId="77777777" w:rsidR="00AA549D" w:rsidRPr="008302F6" w:rsidRDefault="00AA549D" w:rsidP="00AA549D">
      <w:pPr>
        <w:pStyle w:val="PL"/>
        <w:rPr>
          <w:ins w:id="239" w:author="ZTE" w:date="2024-01-22T09:21:00Z"/>
        </w:rPr>
      </w:pPr>
      <w:ins w:id="240" w:author="ZTE" w:date="2024-01-22T09:21:00Z">
        <w:r w:rsidRPr="008302F6">
          <w:t xml:space="preserve">  "properties": {</w:t>
        </w:r>
      </w:ins>
    </w:p>
    <w:p w14:paraId="2464B85B" w14:textId="77777777" w:rsidR="00AA549D" w:rsidRPr="008302F6" w:rsidRDefault="00AA549D" w:rsidP="00AA549D">
      <w:pPr>
        <w:pStyle w:val="PL"/>
        <w:rPr>
          <w:ins w:id="241" w:author="ZTE" w:date="2024-01-22T09:21:00Z"/>
        </w:rPr>
      </w:pPr>
      <w:ins w:id="242" w:author="ZTE" w:date="2024-01-22T09:21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470152B9" w14:textId="77777777" w:rsidR="00AA549D" w:rsidRPr="008302F6" w:rsidRDefault="00AA549D" w:rsidP="00AA549D">
      <w:pPr>
        <w:pStyle w:val="PL"/>
        <w:rPr>
          <w:ins w:id="243" w:author="ZTE" w:date="2024-01-22T09:21:00Z"/>
        </w:rPr>
      </w:pPr>
      <w:ins w:id="244" w:author="ZTE" w:date="2024-01-22T09:21:00Z">
        <w:r w:rsidRPr="008302F6">
          <w:t xml:space="preserve">      "type": "object",</w:t>
        </w:r>
      </w:ins>
    </w:p>
    <w:p w14:paraId="18CF70FB" w14:textId="77777777" w:rsidR="00AA549D" w:rsidRPr="008302F6" w:rsidRDefault="00AA549D" w:rsidP="00AA549D">
      <w:pPr>
        <w:pStyle w:val="PL"/>
        <w:rPr>
          <w:ins w:id="245" w:author="ZTE" w:date="2024-01-22T09:21:00Z"/>
        </w:rPr>
      </w:pPr>
      <w:ins w:id="246" w:author="ZTE" w:date="2024-01-22T09:21:00Z">
        <w:r w:rsidRPr="008302F6">
          <w:t xml:space="preserve">      "properties": {</w:t>
        </w:r>
      </w:ins>
    </w:p>
    <w:p w14:paraId="692E04A1" w14:textId="77777777" w:rsidR="00AA549D" w:rsidRPr="008302F6" w:rsidRDefault="00AA549D" w:rsidP="00AA549D">
      <w:pPr>
        <w:pStyle w:val="PL"/>
        <w:rPr>
          <w:ins w:id="247" w:author="ZTE" w:date="2024-01-22T09:21:00Z"/>
        </w:rPr>
      </w:pPr>
      <w:ins w:id="248" w:author="ZTE" w:date="2024-01-22T09:21:00Z">
        <w:r w:rsidRPr="008302F6">
          <w:t xml:space="preserve">        "oriAddrType": {</w:t>
        </w:r>
      </w:ins>
    </w:p>
    <w:p w14:paraId="25747E37" w14:textId="77777777" w:rsidR="00AA549D" w:rsidRPr="008302F6" w:rsidRDefault="00AA549D" w:rsidP="00AA549D">
      <w:pPr>
        <w:pStyle w:val="PL"/>
        <w:rPr>
          <w:ins w:id="249" w:author="ZTE" w:date="2024-01-22T09:21:00Z"/>
        </w:rPr>
      </w:pPr>
      <w:ins w:id="250" w:author="ZTE" w:date="2024-01-22T09:21:00Z">
        <w:r w:rsidRPr="008302F6">
          <w:t xml:space="preserve">          "enum": [</w:t>
        </w:r>
      </w:ins>
    </w:p>
    <w:p w14:paraId="011AC2C6" w14:textId="77777777" w:rsidR="00AA549D" w:rsidRPr="008302F6" w:rsidRDefault="00AA549D" w:rsidP="00AA549D">
      <w:pPr>
        <w:pStyle w:val="PL"/>
        <w:rPr>
          <w:ins w:id="251" w:author="ZTE" w:date="2024-01-22T09:21:00Z"/>
        </w:rPr>
      </w:pPr>
      <w:ins w:id="252" w:author="ZTE" w:date="2024-01-22T09:21:00Z">
        <w:r w:rsidRPr="008302F6">
          <w:rPr>
            <w:rFonts w:hint="eastAsia"/>
          </w:rPr>
          <w:t xml:space="preserve">            "UE"</w:t>
        </w:r>
      </w:ins>
    </w:p>
    <w:p w14:paraId="7AAEE1A5" w14:textId="77777777" w:rsidR="00AA549D" w:rsidRPr="008302F6" w:rsidRDefault="00AA549D" w:rsidP="00AA549D">
      <w:pPr>
        <w:pStyle w:val="PL"/>
        <w:rPr>
          <w:ins w:id="253" w:author="ZTE" w:date="2024-01-22T09:21:00Z"/>
        </w:rPr>
      </w:pPr>
      <w:ins w:id="254" w:author="ZTE" w:date="2024-01-22T09:21:00Z">
        <w:r w:rsidRPr="008302F6">
          <w:rPr>
            <w:rFonts w:hint="eastAsia"/>
          </w:rPr>
          <w:t xml:space="preserve">          ]</w:t>
        </w:r>
      </w:ins>
    </w:p>
    <w:p w14:paraId="22136E3B" w14:textId="77777777" w:rsidR="00AA549D" w:rsidRPr="008302F6" w:rsidRDefault="00AA549D" w:rsidP="00AA549D">
      <w:pPr>
        <w:pStyle w:val="PL"/>
        <w:rPr>
          <w:ins w:id="255" w:author="ZTE" w:date="2024-01-22T09:21:00Z"/>
        </w:rPr>
      </w:pPr>
      <w:ins w:id="256" w:author="ZTE" w:date="2024-01-22T09:21:00Z">
        <w:r w:rsidRPr="008302F6">
          <w:rPr>
            <w:rFonts w:hint="eastAsia"/>
          </w:rPr>
          <w:t xml:space="preserve">        },</w:t>
        </w:r>
      </w:ins>
    </w:p>
    <w:p w14:paraId="5E78930A" w14:textId="77777777" w:rsidR="00AA549D" w:rsidRPr="008302F6" w:rsidRDefault="00AA549D" w:rsidP="00AA549D">
      <w:pPr>
        <w:pStyle w:val="PL"/>
        <w:rPr>
          <w:ins w:id="257" w:author="ZTE" w:date="2024-01-22T09:21:00Z"/>
        </w:rPr>
      </w:pPr>
      <w:ins w:id="258" w:author="ZTE" w:date="2024-01-22T09:21:00Z">
        <w:r w:rsidRPr="008302F6">
          <w:rPr>
            <w:rFonts w:hint="eastAsia"/>
          </w:rPr>
          <w:t xml:space="preserve">        "addr": {</w:t>
        </w:r>
      </w:ins>
    </w:p>
    <w:p w14:paraId="52ADDD05" w14:textId="16ACF212" w:rsidR="00AA549D" w:rsidRDefault="00AA549D" w:rsidP="00AA549D">
      <w:pPr>
        <w:pStyle w:val="PL"/>
        <w:rPr>
          <w:ins w:id="259" w:author="ZTE-LS" w:date="2024-02-27T01:06:00Z"/>
        </w:rPr>
      </w:pPr>
      <w:ins w:id="260" w:author="ZTE" w:date="2024-01-22T09:21:00Z">
        <w:r w:rsidRPr="008302F6">
          <w:rPr>
            <w:rFonts w:hint="eastAsia"/>
          </w:rPr>
          <w:t xml:space="preserve">          "type": "string"</w:t>
        </w:r>
      </w:ins>
      <w:ins w:id="261" w:author="ZTE-LS" w:date="2024-02-27T01:06:00Z">
        <w:r w:rsidR="0038154C">
          <w:t>,</w:t>
        </w:r>
      </w:ins>
    </w:p>
    <w:p w14:paraId="03CF5770" w14:textId="1879877F" w:rsidR="0038154C" w:rsidRPr="008302F6" w:rsidRDefault="0038154C" w:rsidP="00AA549D">
      <w:pPr>
        <w:pStyle w:val="PL"/>
        <w:rPr>
          <w:ins w:id="262" w:author="ZTE" w:date="2024-01-22T09:21:00Z"/>
        </w:rPr>
      </w:pPr>
      <w:ins w:id="263" w:author="ZTE-LS" w:date="2024-02-27T01:07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7304E25A" w14:textId="77777777" w:rsidR="00AA549D" w:rsidRPr="008302F6" w:rsidRDefault="00AA549D" w:rsidP="00AA549D">
      <w:pPr>
        <w:pStyle w:val="PL"/>
        <w:rPr>
          <w:ins w:id="264" w:author="ZTE" w:date="2024-01-22T09:21:00Z"/>
        </w:rPr>
      </w:pPr>
      <w:ins w:id="265" w:author="ZTE" w:date="2024-01-22T09:21:00Z">
        <w:r w:rsidRPr="008302F6">
          <w:rPr>
            <w:rFonts w:hint="eastAsia"/>
          </w:rPr>
          <w:t xml:space="preserve">        }</w:t>
        </w:r>
      </w:ins>
    </w:p>
    <w:p w14:paraId="1D6C9939" w14:textId="77777777" w:rsidR="00AA549D" w:rsidRPr="008302F6" w:rsidRDefault="00AA549D" w:rsidP="00AA549D">
      <w:pPr>
        <w:pStyle w:val="PL"/>
        <w:rPr>
          <w:ins w:id="266" w:author="ZTE" w:date="2024-01-22T09:21:00Z"/>
        </w:rPr>
      </w:pPr>
      <w:ins w:id="267" w:author="ZTE" w:date="2024-01-22T09:21:00Z">
        <w:r w:rsidRPr="008302F6">
          <w:rPr>
            <w:rFonts w:hint="eastAsia"/>
          </w:rPr>
          <w:t xml:space="preserve">      },</w:t>
        </w:r>
      </w:ins>
    </w:p>
    <w:p w14:paraId="6A3EE35D" w14:textId="77777777" w:rsidR="00AA549D" w:rsidRPr="008302F6" w:rsidRDefault="00AA549D" w:rsidP="00AA549D">
      <w:pPr>
        <w:pStyle w:val="PL"/>
        <w:rPr>
          <w:ins w:id="268" w:author="ZTE" w:date="2024-01-22T09:21:00Z"/>
        </w:rPr>
      </w:pPr>
      <w:ins w:id="269" w:author="ZTE" w:date="2024-01-22T09:2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09A567D1" w14:textId="77777777" w:rsidR="00AA549D" w:rsidRDefault="00AA549D" w:rsidP="00AA549D">
      <w:pPr>
        <w:pStyle w:val="PL"/>
        <w:rPr>
          <w:ins w:id="270" w:author="ZTE" w:date="2024-01-22T09:23:00Z"/>
        </w:rPr>
      </w:pPr>
      <w:ins w:id="271" w:author="ZTE" w:date="2024-01-22T09:21:00Z">
        <w:r w:rsidRPr="008302F6">
          <w:t xml:space="preserve">    },</w:t>
        </w:r>
      </w:ins>
    </w:p>
    <w:p w14:paraId="670A73AC" w14:textId="7F8FBEF9" w:rsidR="00AA549D" w:rsidRDefault="00AA549D" w:rsidP="00AA549D">
      <w:pPr>
        <w:pStyle w:val="PL"/>
        <w:rPr>
          <w:ins w:id="272" w:author="ZTE" w:date="2024-01-22T09:27:00Z"/>
          <w:lang w:eastAsia="zh-CN"/>
        </w:rPr>
      </w:pPr>
      <w:ins w:id="273" w:author="ZTE" w:date="2024-01-22T09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 w:rsidRPr="008302F6">
          <w:rPr>
            <w:rFonts w:hint="eastAsia"/>
          </w:rPr>
          <w:t>"</w:t>
        </w:r>
        <w:r>
          <w:rPr>
            <w:rFonts w:cs="Arial"/>
          </w:rPr>
          <w:t>NumOfIndividual</w:t>
        </w:r>
        <w:r>
          <w:rPr>
            <w:lang w:eastAsia="zh-CN"/>
          </w:rPr>
          <w:t>Re</w:t>
        </w:r>
      </w:ins>
      <w:ins w:id="274" w:author="ZTE" w:date="2024-01-22T09:28:00Z">
        <w:r>
          <w:rPr>
            <w:lang w:eastAsia="zh-CN"/>
          </w:rPr>
          <w:t>sponses</w:t>
        </w:r>
      </w:ins>
      <w:ins w:id="275" w:author="ZTE" w:date="2024-01-22T09:27:00Z">
        <w:r w:rsidRPr="008302F6">
          <w:rPr>
            <w:rFonts w:hint="eastAsia"/>
          </w:rPr>
          <w:t>"</w:t>
        </w:r>
        <w:r>
          <w:rPr>
            <w:lang w:eastAsia="zh-CN"/>
          </w:rPr>
          <w:t>: {</w:t>
        </w:r>
      </w:ins>
    </w:p>
    <w:p w14:paraId="17046DD8" w14:textId="302F03AE" w:rsidR="00AA549D" w:rsidRDefault="00AA549D" w:rsidP="00AA549D">
      <w:pPr>
        <w:pStyle w:val="PL"/>
        <w:rPr>
          <w:ins w:id="276" w:author="ZTE" w:date="2024-01-22T09:27:00Z"/>
        </w:rPr>
      </w:pPr>
      <w:ins w:id="277" w:author="ZTE" w:date="2024-01-22T09:27:00Z">
        <w:r w:rsidRPr="008302F6">
          <w:t xml:space="preserve">      </w:t>
        </w:r>
        <w:r>
          <w:t>"type": "</w:t>
        </w:r>
        <w:r>
          <w:rPr>
            <w:rFonts w:eastAsia="宋体" w:hint="eastAsia"/>
            <w:lang w:val="en-US" w:eastAsia="zh-CN"/>
          </w:rPr>
          <w:t>int</w:t>
        </w:r>
      </w:ins>
      <w:ins w:id="278" w:author="ZTE-LS" w:date="2024-02-27T01:06:00Z">
        <w:r w:rsidR="0038154C">
          <w:rPr>
            <w:rFonts w:eastAsia="宋体"/>
            <w:lang w:val="en-US" w:eastAsia="zh-CN"/>
          </w:rPr>
          <w:t>eger</w:t>
        </w:r>
      </w:ins>
      <w:ins w:id="279" w:author="ZTE" w:date="2024-01-22T09:27:00Z">
        <w:r>
          <w:t>",</w:t>
        </w:r>
      </w:ins>
    </w:p>
    <w:p w14:paraId="1FF6C193" w14:textId="1DA75946" w:rsidR="00AA549D" w:rsidRPr="008302F6" w:rsidRDefault="00AA549D" w:rsidP="00AA549D">
      <w:pPr>
        <w:pStyle w:val="PL"/>
        <w:rPr>
          <w:ins w:id="280" w:author="ZTE" w:date="2024-01-22T09:27:00Z"/>
        </w:rPr>
      </w:pPr>
      <w:ins w:id="281" w:author="ZTE" w:date="2024-01-22T09:27:00Z">
        <w:r w:rsidRPr="008302F6">
          <w:t xml:space="preserve">      "description": "</w:t>
        </w:r>
        <w:r>
          <w:rPr>
            <w:rFonts w:cs="Arial"/>
          </w:rPr>
          <w:t>Number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282" w:author="ZTE" w:date="2024-01-22T21:11:00Z">
        <w:r w:rsidR="00E57E26">
          <w:rPr>
            <w:lang w:eastAsia="zh-CN"/>
          </w:rPr>
          <w:t>de</w:t>
        </w:r>
      </w:ins>
      <w:ins w:id="283" w:author="ZTE" w:date="2024-01-22T09:27:00Z">
        <w:r>
          <w:rPr>
            <w:lang w:eastAsia="zh-CN"/>
          </w:rPr>
          <w:t xml:space="preserve">registration </w:t>
        </w:r>
      </w:ins>
      <w:ins w:id="284" w:author="ZTE" w:date="2024-01-22T09:28:00Z">
        <w:r>
          <w:rPr>
            <w:lang w:eastAsia="zh-CN"/>
          </w:rPr>
          <w:t>response</w:t>
        </w:r>
      </w:ins>
      <w:ins w:id="285" w:author="ZTE" w:date="2024-01-22T09:27:00Z">
        <w:r>
          <w:rPr>
            <w:lang w:eastAsia="zh-CN"/>
          </w:rPr>
          <w:t>s</w:t>
        </w:r>
        <w:r w:rsidRPr="008302F6">
          <w:t>"</w:t>
        </w:r>
      </w:ins>
    </w:p>
    <w:p w14:paraId="586CF087" w14:textId="77777777" w:rsidR="00AA549D" w:rsidRPr="00994EA7" w:rsidRDefault="00AA549D" w:rsidP="00AA549D">
      <w:pPr>
        <w:pStyle w:val="PL"/>
        <w:rPr>
          <w:ins w:id="286" w:author="ZTE" w:date="2024-01-22T09:27:00Z"/>
          <w:lang w:val="fr-FR"/>
        </w:rPr>
      </w:pPr>
      <w:ins w:id="287" w:author="ZTE" w:date="2024-01-22T09:27:00Z">
        <w:r w:rsidRPr="008302F6">
          <w:t xml:space="preserve">    </w:t>
        </w:r>
        <w:r w:rsidRPr="00994EA7">
          <w:rPr>
            <w:lang w:val="fr-FR"/>
          </w:rPr>
          <w:t>},</w:t>
        </w:r>
      </w:ins>
    </w:p>
    <w:p w14:paraId="665459DC" w14:textId="638D3990" w:rsidR="00AA549D" w:rsidRDefault="00AA549D" w:rsidP="00AA549D">
      <w:pPr>
        <w:pStyle w:val="PL"/>
        <w:rPr>
          <w:ins w:id="288" w:author="ZTE" w:date="2024-01-22T09:27:00Z"/>
          <w:lang w:eastAsia="zh-CN"/>
        </w:rPr>
      </w:pPr>
      <w:ins w:id="289" w:author="ZTE" w:date="2024-01-22T09:27:00Z">
        <w:r w:rsidRPr="008B1278">
          <w:rPr>
            <w:lang w:eastAsia="zh-CN"/>
          </w:rPr>
          <w:t xml:space="preserve">    </w:t>
        </w:r>
        <w:r w:rsidRPr="008302F6">
          <w:t>"</w:t>
        </w:r>
        <w:r>
          <w:rPr>
            <w:rFonts w:cs="Arial"/>
          </w:rPr>
          <w:t>ListOfIndividual</w:t>
        </w:r>
      </w:ins>
      <w:ins w:id="290" w:author="ZTE" w:date="2024-01-22T09:28:00Z">
        <w:r>
          <w:rPr>
            <w:lang w:eastAsia="zh-CN"/>
          </w:rPr>
          <w:t>Response</w:t>
        </w:r>
      </w:ins>
      <w:ins w:id="291" w:author="ZTE" w:date="2024-01-22T09:27:00Z">
        <w:r>
          <w:rPr>
            <w:lang w:eastAsia="zh-CN"/>
          </w:rPr>
          <w:t>s</w:t>
        </w:r>
        <w:r w:rsidRPr="008302F6">
          <w:t>"</w:t>
        </w:r>
        <w:r>
          <w:rPr>
            <w:lang w:eastAsia="zh-CN"/>
          </w:rPr>
          <w:t>: {</w:t>
        </w:r>
      </w:ins>
    </w:p>
    <w:p w14:paraId="4D083F90" w14:textId="77777777" w:rsidR="00AA549D" w:rsidRDefault="00AA549D" w:rsidP="00AA549D">
      <w:pPr>
        <w:pStyle w:val="PL"/>
        <w:rPr>
          <w:ins w:id="292" w:author="ZTE" w:date="2024-01-22T09:27:00Z"/>
          <w:lang w:eastAsia="zh-CN"/>
        </w:rPr>
      </w:pPr>
      <w:ins w:id="293" w:author="ZTE" w:date="2024-01-22T09:27:00Z">
        <w:r w:rsidRPr="008302F6">
          <w:t xml:space="preserve">      </w:t>
        </w:r>
        <w:r>
          <w:t xml:space="preserve">"type": </w:t>
        </w:r>
        <w:r w:rsidRPr="008302F6">
          <w:t>"</w:t>
        </w:r>
        <w:r w:rsidRPr="009F5FB4">
          <w:rPr>
            <w:rFonts w:eastAsia="等线"/>
          </w:rPr>
          <w:t>array</w:t>
        </w:r>
        <w:r w:rsidRPr="008302F6">
          <w:t>"</w:t>
        </w:r>
        <w:r>
          <w:t>,</w:t>
        </w:r>
      </w:ins>
    </w:p>
    <w:p w14:paraId="507B4DB4" w14:textId="227F284E" w:rsidR="00AA549D" w:rsidRPr="008302F6" w:rsidRDefault="00AA549D" w:rsidP="00AA549D">
      <w:pPr>
        <w:pStyle w:val="PL"/>
        <w:rPr>
          <w:ins w:id="294" w:author="ZTE" w:date="2024-01-22T09:27:00Z"/>
        </w:rPr>
      </w:pPr>
      <w:ins w:id="295" w:author="ZTE" w:date="2024-01-22T09:27:00Z">
        <w:r w:rsidRPr="008302F6">
          <w:lastRenderedPageBreak/>
          <w:t xml:space="preserve">      "description": "</w:t>
        </w:r>
        <w:r>
          <w:rPr>
            <w:rFonts w:cs="Arial"/>
          </w:rPr>
          <w:t>List of individual</w:t>
        </w:r>
        <w:r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 xml:space="preserve">MSGin5G UE </w:t>
        </w:r>
      </w:ins>
      <w:ins w:id="296" w:author="ZTE" w:date="2024-01-22T21:15:00Z">
        <w:r w:rsidR="00E57E26">
          <w:rPr>
            <w:lang w:eastAsia="zh-CN"/>
          </w:rPr>
          <w:t>de</w:t>
        </w:r>
      </w:ins>
      <w:ins w:id="297" w:author="ZTE" w:date="2024-01-22T09:27:00Z">
        <w:r>
          <w:rPr>
            <w:lang w:eastAsia="zh-CN"/>
          </w:rPr>
          <w:t xml:space="preserve">registration </w:t>
        </w:r>
      </w:ins>
      <w:ins w:id="298" w:author="ZTE" w:date="2024-01-22T09:28:00Z">
        <w:r>
          <w:rPr>
            <w:lang w:eastAsia="zh-CN"/>
          </w:rPr>
          <w:t>response</w:t>
        </w:r>
      </w:ins>
      <w:ins w:id="299" w:author="ZTE" w:date="2024-01-22T09:27:00Z">
        <w:r>
          <w:rPr>
            <w:lang w:eastAsia="zh-CN"/>
          </w:rPr>
          <w:t>s</w:t>
        </w:r>
        <w:r w:rsidRPr="008302F6">
          <w:t>"</w:t>
        </w:r>
        <w:r>
          <w:t>,</w:t>
        </w:r>
      </w:ins>
    </w:p>
    <w:p w14:paraId="2560DCCA" w14:textId="77777777" w:rsidR="00AA549D" w:rsidRDefault="00AA549D" w:rsidP="00AA549D">
      <w:pPr>
        <w:pStyle w:val="PL"/>
        <w:rPr>
          <w:ins w:id="300" w:author="ZTE" w:date="2024-01-22T09:27:00Z"/>
          <w:lang w:eastAsia="zh-CN"/>
        </w:rPr>
      </w:pPr>
      <w:ins w:id="301" w:author="ZTE" w:date="2024-01-22T09:27:00Z">
        <w:r w:rsidRPr="008302F6">
          <w:t xml:space="preserve">      </w:t>
        </w:r>
        <w:r>
          <w:t>"item": {</w:t>
        </w:r>
      </w:ins>
    </w:p>
    <w:p w14:paraId="10030887" w14:textId="5D39D4A5" w:rsidR="00AA549D" w:rsidRDefault="00AA549D" w:rsidP="00AA549D">
      <w:pPr>
        <w:pStyle w:val="PL"/>
        <w:rPr>
          <w:ins w:id="302" w:author="ZTE" w:date="2024-01-22T09:27:00Z"/>
          <w:lang w:eastAsia="zh-CN"/>
        </w:rPr>
      </w:pPr>
      <w:ins w:id="303" w:author="ZTE" w:date="2024-01-22T09:27:00Z">
        <w:r w:rsidRPr="008302F6">
          <w:t xml:space="preserve">      </w:t>
        </w:r>
        <w:r>
          <w:t xml:space="preserve">  </w:t>
        </w:r>
        <w:r w:rsidRPr="009F5FB4">
          <w:rPr>
            <w:rFonts w:eastAsia="等线"/>
          </w:rPr>
          <w:t>"$ref": "#/</w:t>
        </w:r>
        <w:r w:rsidRPr="008302F6">
          <w:t xml:space="preserve">MSGin5G </w:t>
        </w:r>
      </w:ins>
      <w:ins w:id="304" w:author="ZTE" w:date="2024-01-22T21:15:00Z">
        <w:r w:rsidR="00E57E26">
          <w:t>Der</w:t>
        </w:r>
      </w:ins>
      <w:ins w:id="305" w:author="ZTE" w:date="2024-01-22T09:27:00Z">
        <w:r w:rsidRPr="008302F6">
          <w:t xml:space="preserve">egistration </w:t>
        </w:r>
      </w:ins>
      <w:ins w:id="306" w:author="ZTE" w:date="2024-01-22T09:28:00Z">
        <w:r>
          <w:t>R</w:t>
        </w:r>
      </w:ins>
      <w:ins w:id="307" w:author="ZTE" w:date="2024-01-22T09:27:00Z">
        <w:r w:rsidRPr="008302F6">
          <w:t>equest"</w:t>
        </w:r>
      </w:ins>
    </w:p>
    <w:p w14:paraId="5F6AE008" w14:textId="77777777" w:rsidR="00AA549D" w:rsidRDefault="00AA549D" w:rsidP="00AA549D">
      <w:pPr>
        <w:pStyle w:val="PL"/>
        <w:rPr>
          <w:ins w:id="308" w:author="ZTE" w:date="2024-01-22T09:27:00Z"/>
        </w:rPr>
      </w:pPr>
      <w:ins w:id="309" w:author="ZTE" w:date="2024-01-22T09:27:00Z">
        <w:r w:rsidRPr="008302F6">
          <w:t xml:space="preserve">      </w:t>
        </w:r>
        <w:r>
          <w:t>}</w:t>
        </w:r>
      </w:ins>
    </w:p>
    <w:p w14:paraId="315DD217" w14:textId="130DBDC6" w:rsidR="00AA549D" w:rsidRDefault="00AA549D" w:rsidP="00AA549D">
      <w:pPr>
        <w:pStyle w:val="PL"/>
        <w:rPr>
          <w:ins w:id="310" w:author="ZTE" w:date="2024-01-22T09:23:00Z"/>
        </w:rPr>
      </w:pPr>
      <w:ins w:id="311" w:author="ZTE" w:date="2024-01-22T09:27:00Z">
        <w:r>
          <w:t xml:space="preserve">    },</w:t>
        </w:r>
      </w:ins>
    </w:p>
    <w:p w14:paraId="5B2AB4CC" w14:textId="77777777" w:rsidR="00AA549D" w:rsidRPr="008302F6" w:rsidRDefault="00AA549D" w:rsidP="00AA549D">
      <w:pPr>
        <w:pStyle w:val="PL"/>
        <w:rPr>
          <w:ins w:id="312" w:author="ZTE" w:date="2024-01-22T09:21:00Z"/>
        </w:rPr>
      </w:pPr>
      <w:ins w:id="313" w:author="ZTE" w:date="2024-01-22T09:21:00Z">
        <w:r w:rsidRPr="008302F6">
          <w:t xml:space="preserve">    "required": [</w:t>
        </w:r>
      </w:ins>
    </w:p>
    <w:p w14:paraId="1066E8FA" w14:textId="77777777" w:rsidR="00AA549D" w:rsidRPr="008302F6" w:rsidRDefault="00AA549D" w:rsidP="00AA549D">
      <w:pPr>
        <w:pStyle w:val="PL"/>
        <w:rPr>
          <w:ins w:id="314" w:author="ZTE" w:date="2024-01-22T09:21:00Z"/>
        </w:rPr>
      </w:pPr>
      <w:ins w:id="315" w:author="ZTE" w:date="2024-01-22T09:21:00Z">
        <w:r w:rsidRPr="008302F6">
          <w:t xml:space="preserve">    "oriAddr",</w:t>
        </w:r>
      </w:ins>
    </w:p>
    <w:p w14:paraId="570483C1" w14:textId="035010EC" w:rsidR="00AA549D" w:rsidRDefault="00AA549D" w:rsidP="00AA549D">
      <w:pPr>
        <w:pStyle w:val="PL"/>
        <w:rPr>
          <w:ins w:id="316" w:author="ZTE" w:date="2024-01-22T09:30:00Z"/>
        </w:rPr>
      </w:pPr>
      <w:ins w:id="317" w:author="ZTE" w:date="2024-01-22T09:21:00Z">
        <w:r w:rsidRPr="008302F6">
          <w:t xml:space="preserve">    "</w:t>
        </w:r>
      </w:ins>
      <w:ins w:id="318" w:author="ZTE" w:date="2024-01-22T09:29:00Z">
        <w:r>
          <w:rPr>
            <w:rFonts w:cs="Arial"/>
          </w:rPr>
          <w:t>NumOfIndividual</w:t>
        </w:r>
        <w:r>
          <w:rPr>
            <w:lang w:eastAsia="zh-CN"/>
          </w:rPr>
          <w:t>Response</w:t>
        </w:r>
      </w:ins>
      <w:ins w:id="319" w:author="ZTE" w:date="2024-01-22T09:30:00Z">
        <w:r>
          <w:rPr>
            <w:lang w:eastAsia="zh-CN"/>
          </w:rPr>
          <w:t>s</w:t>
        </w:r>
      </w:ins>
      <w:ins w:id="320" w:author="ZTE" w:date="2024-01-22T09:21:00Z">
        <w:r w:rsidRPr="008302F6">
          <w:t>"</w:t>
        </w:r>
      </w:ins>
      <w:ins w:id="321" w:author="ZTE" w:date="2024-01-22T09:30:00Z">
        <w:r>
          <w:t>,</w:t>
        </w:r>
      </w:ins>
    </w:p>
    <w:p w14:paraId="13D4E626" w14:textId="67099204" w:rsidR="00AA549D" w:rsidRDefault="00AA549D" w:rsidP="00AA549D">
      <w:pPr>
        <w:pStyle w:val="PL"/>
        <w:rPr>
          <w:ins w:id="322" w:author="ZTE" w:date="2024-01-22T09:21:00Z"/>
          <w:lang w:eastAsia="zh-CN"/>
        </w:rPr>
      </w:pPr>
      <w:ins w:id="323" w:author="ZTE" w:date="2024-01-22T09:3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 w:rsidRPr="008302F6">
          <w:t>"</w:t>
        </w:r>
        <w:r>
          <w:rPr>
            <w:rFonts w:cs="Arial"/>
          </w:rPr>
          <w:t>ListOfIndividual</w:t>
        </w:r>
        <w:r>
          <w:rPr>
            <w:lang w:eastAsia="zh-CN"/>
          </w:rPr>
          <w:t>Responses</w:t>
        </w:r>
        <w:r w:rsidRPr="008302F6">
          <w:t>"</w:t>
        </w:r>
      </w:ins>
    </w:p>
    <w:p w14:paraId="633F6125" w14:textId="5C30154B" w:rsidR="00AA549D" w:rsidRDefault="00AA549D" w:rsidP="00AA549D">
      <w:pPr>
        <w:pStyle w:val="PL"/>
        <w:rPr>
          <w:ins w:id="324" w:author="ZTE" w:date="2024-01-22T09:21:00Z"/>
          <w:rFonts w:eastAsia="宋体"/>
          <w:lang w:val="en-US" w:eastAsia="zh-CN"/>
        </w:rPr>
      </w:pPr>
      <w:ins w:id="325" w:author="ZTE" w:date="2024-01-22T09:21:00Z">
        <w:r>
          <w:t xml:space="preserve">  </w:t>
        </w:r>
      </w:ins>
      <w:ins w:id="326" w:author="ZTE" w:date="2024-01-22T09:29:00Z">
        <w:r>
          <w:t xml:space="preserve">  </w:t>
        </w:r>
      </w:ins>
      <w:ins w:id="327" w:author="ZTE" w:date="2024-01-22T09:21:00Z">
        <w:r>
          <w:t>]</w:t>
        </w:r>
      </w:ins>
    </w:p>
    <w:p w14:paraId="276E12A6" w14:textId="77777777" w:rsidR="00AA549D" w:rsidRDefault="00AA549D" w:rsidP="00AA549D">
      <w:pPr>
        <w:pStyle w:val="PL"/>
        <w:rPr>
          <w:ins w:id="328" w:author="ZTE" w:date="2024-01-22T09:21:00Z"/>
          <w:rFonts w:eastAsia="宋体"/>
          <w:lang w:val="en-US" w:eastAsia="zh-CN"/>
        </w:rPr>
      </w:pPr>
      <w:ins w:id="329" w:author="ZTE" w:date="2024-01-22T09:21:00Z">
        <w:r>
          <w:t xml:space="preserve">  }</w:t>
        </w:r>
      </w:ins>
    </w:p>
    <w:p w14:paraId="44CE3336" w14:textId="77777777" w:rsidR="00AA549D" w:rsidRDefault="00AA549D" w:rsidP="00AA549D">
      <w:pPr>
        <w:pStyle w:val="PL"/>
        <w:rPr>
          <w:ins w:id="330" w:author="ZTE" w:date="2024-01-22T09:21:00Z"/>
        </w:rPr>
      </w:pPr>
      <w:ins w:id="331" w:author="ZTE" w:date="2024-01-22T09:21:00Z">
        <w:r>
          <w:t>}</w:t>
        </w:r>
      </w:ins>
    </w:p>
    <w:p w14:paraId="3C8160F9" w14:textId="77777777" w:rsidR="003268AD" w:rsidRPr="00B05F5A" w:rsidRDefault="003268AD" w:rsidP="003268AD">
      <w:pPr>
        <w:rPr>
          <w:ins w:id="332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B483E" w14:textId="77777777" w:rsidR="006F59A3" w:rsidRDefault="006F59A3">
      <w:r>
        <w:separator/>
      </w:r>
    </w:p>
  </w:endnote>
  <w:endnote w:type="continuationSeparator" w:id="0">
    <w:p w14:paraId="3B8B0662" w14:textId="77777777" w:rsidR="006F59A3" w:rsidRDefault="006F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FFB48" w14:textId="77777777" w:rsidR="006F59A3" w:rsidRDefault="006F59A3">
      <w:r>
        <w:separator/>
      </w:r>
    </w:p>
  </w:footnote>
  <w:footnote w:type="continuationSeparator" w:id="0">
    <w:p w14:paraId="71A7D3BF" w14:textId="77777777" w:rsidR="006F59A3" w:rsidRDefault="006F5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88"/>
    <w:rsid w:val="00060B7D"/>
    <w:rsid w:val="00060CF9"/>
    <w:rsid w:val="00063CD9"/>
    <w:rsid w:val="0006701F"/>
    <w:rsid w:val="000821CA"/>
    <w:rsid w:val="0008253F"/>
    <w:rsid w:val="00085F04"/>
    <w:rsid w:val="00094F83"/>
    <w:rsid w:val="000A6394"/>
    <w:rsid w:val="000B7FED"/>
    <w:rsid w:val="000C038A"/>
    <w:rsid w:val="000C6598"/>
    <w:rsid w:val="000D44B3"/>
    <w:rsid w:val="000F4A43"/>
    <w:rsid w:val="00130A9A"/>
    <w:rsid w:val="00145D43"/>
    <w:rsid w:val="00165303"/>
    <w:rsid w:val="00166A76"/>
    <w:rsid w:val="00167E21"/>
    <w:rsid w:val="001710B6"/>
    <w:rsid w:val="00192C46"/>
    <w:rsid w:val="001A08B3"/>
    <w:rsid w:val="001A7B60"/>
    <w:rsid w:val="001B52F0"/>
    <w:rsid w:val="001B5EA8"/>
    <w:rsid w:val="001B7A65"/>
    <w:rsid w:val="001C4C5F"/>
    <w:rsid w:val="001D47C5"/>
    <w:rsid w:val="001D62B6"/>
    <w:rsid w:val="001E41F3"/>
    <w:rsid w:val="001E4C48"/>
    <w:rsid w:val="00212AC2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071FD"/>
    <w:rsid w:val="003268AD"/>
    <w:rsid w:val="003609EF"/>
    <w:rsid w:val="0036231A"/>
    <w:rsid w:val="00365CFA"/>
    <w:rsid w:val="0037464A"/>
    <w:rsid w:val="00374DD4"/>
    <w:rsid w:val="0038154C"/>
    <w:rsid w:val="00383A08"/>
    <w:rsid w:val="003E1A36"/>
    <w:rsid w:val="003F071F"/>
    <w:rsid w:val="00410371"/>
    <w:rsid w:val="00416780"/>
    <w:rsid w:val="004242F1"/>
    <w:rsid w:val="0042640D"/>
    <w:rsid w:val="0043214E"/>
    <w:rsid w:val="00451765"/>
    <w:rsid w:val="00453F3E"/>
    <w:rsid w:val="004A28E1"/>
    <w:rsid w:val="004B426C"/>
    <w:rsid w:val="004B75B7"/>
    <w:rsid w:val="004E5263"/>
    <w:rsid w:val="00504319"/>
    <w:rsid w:val="005141D9"/>
    <w:rsid w:val="0051580D"/>
    <w:rsid w:val="00520CA3"/>
    <w:rsid w:val="0053692B"/>
    <w:rsid w:val="00547111"/>
    <w:rsid w:val="005625CB"/>
    <w:rsid w:val="00592D74"/>
    <w:rsid w:val="005B2E50"/>
    <w:rsid w:val="005D7A9F"/>
    <w:rsid w:val="005E2C44"/>
    <w:rsid w:val="0060261B"/>
    <w:rsid w:val="00621188"/>
    <w:rsid w:val="00623FD0"/>
    <w:rsid w:val="006257ED"/>
    <w:rsid w:val="00653DE4"/>
    <w:rsid w:val="00654D85"/>
    <w:rsid w:val="00665C47"/>
    <w:rsid w:val="00695808"/>
    <w:rsid w:val="006B46FB"/>
    <w:rsid w:val="006C3D2D"/>
    <w:rsid w:val="006E21FB"/>
    <w:rsid w:val="006F59A3"/>
    <w:rsid w:val="006F7EDC"/>
    <w:rsid w:val="00726F27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40A8"/>
    <w:rsid w:val="00804359"/>
    <w:rsid w:val="00805485"/>
    <w:rsid w:val="008279FA"/>
    <w:rsid w:val="0083570B"/>
    <w:rsid w:val="00846912"/>
    <w:rsid w:val="00851491"/>
    <w:rsid w:val="00860075"/>
    <w:rsid w:val="008626E7"/>
    <w:rsid w:val="00870EE7"/>
    <w:rsid w:val="008863B9"/>
    <w:rsid w:val="008A45A6"/>
    <w:rsid w:val="008B1278"/>
    <w:rsid w:val="008C7BAC"/>
    <w:rsid w:val="008D3CCC"/>
    <w:rsid w:val="008F3789"/>
    <w:rsid w:val="008F3DFA"/>
    <w:rsid w:val="008F686C"/>
    <w:rsid w:val="00904800"/>
    <w:rsid w:val="0091096F"/>
    <w:rsid w:val="009148DE"/>
    <w:rsid w:val="00941E30"/>
    <w:rsid w:val="00943DDF"/>
    <w:rsid w:val="009527F8"/>
    <w:rsid w:val="009777D9"/>
    <w:rsid w:val="00991B88"/>
    <w:rsid w:val="009A05AF"/>
    <w:rsid w:val="009A5753"/>
    <w:rsid w:val="009A579D"/>
    <w:rsid w:val="009C0D64"/>
    <w:rsid w:val="009D7DD4"/>
    <w:rsid w:val="009E3297"/>
    <w:rsid w:val="009F734F"/>
    <w:rsid w:val="00A246B6"/>
    <w:rsid w:val="00A312E5"/>
    <w:rsid w:val="00A3657B"/>
    <w:rsid w:val="00A36617"/>
    <w:rsid w:val="00A47E70"/>
    <w:rsid w:val="00A50CF0"/>
    <w:rsid w:val="00A7671C"/>
    <w:rsid w:val="00A80F6E"/>
    <w:rsid w:val="00AA2CBC"/>
    <w:rsid w:val="00AA549D"/>
    <w:rsid w:val="00AC5820"/>
    <w:rsid w:val="00AD1CD8"/>
    <w:rsid w:val="00B258BB"/>
    <w:rsid w:val="00B41EAB"/>
    <w:rsid w:val="00B4607B"/>
    <w:rsid w:val="00B67B97"/>
    <w:rsid w:val="00B968C8"/>
    <w:rsid w:val="00BA3EC5"/>
    <w:rsid w:val="00BA51D9"/>
    <w:rsid w:val="00BB5DFC"/>
    <w:rsid w:val="00BC443E"/>
    <w:rsid w:val="00BD279D"/>
    <w:rsid w:val="00BD6BB8"/>
    <w:rsid w:val="00C23519"/>
    <w:rsid w:val="00C40FA6"/>
    <w:rsid w:val="00C66BA2"/>
    <w:rsid w:val="00C870F6"/>
    <w:rsid w:val="00C95985"/>
    <w:rsid w:val="00CC5026"/>
    <w:rsid w:val="00CC68D0"/>
    <w:rsid w:val="00CF7454"/>
    <w:rsid w:val="00D03F9A"/>
    <w:rsid w:val="00D06D51"/>
    <w:rsid w:val="00D24991"/>
    <w:rsid w:val="00D50255"/>
    <w:rsid w:val="00D52ADE"/>
    <w:rsid w:val="00D66520"/>
    <w:rsid w:val="00D701F8"/>
    <w:rsid w:val="00D80124"/>
    <w:rsid w:val="00D84AE9"/>
    <w:rsid w:val="00D86CCA"/>
    <w:rsid w:val="00DA4E1D"/>
    <w:rsid w:val="00DD0DE9"/>
    <w:rsid w:val="00DE34CF"/>
    <w:rsid w:val="00DF46A3"/>
    <w:rsid w:val="00E13F3D"/>
    <w:rsid w:val="00E246B8"/>
    <w:rsid w:val="00E34898"/>
    <w:rsid w:val="00E3734C"/>
    <w:rsid w:val="00E459C4"/>
    <w:rsid w:val="00E513BA"/>
    <w:rsid w:val="00E57E26"/>
    <w:rsid w:val="00E7711D"/>
    <w:rsid w:val="00EA4D0B"/>
    <w:rsid w:val="00EB09B7"/>
    <w:rsid w:val="00EE7D7C"/>
    <w:rsid w:val="00F00AA9"/>
    <w:rsid w:val="00F15E69"/>
    <w:rsid w:val="00F257B9"/>
    <w:rsid w:val="00F25D98"/>
    <w:rsid w:val="00F300FB"/>
    <w:rsid w:val="00F3125F"/>
    <w:rsid w:val="00F32774"/>
    <w:rsid w:val="00F61657"/>
    <w:rsid w:val="00F812B9"/>
    <w:rsid w:val="00F83DCE"/>
    <w:rsid w:val="00F91060"/>
    <w:rsid w:val="00F918C0"/>
    <w:rsid w:val="00FB4F10"/>
    <w:rsid w:val="00FB6386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4113C-DCCE-4D37-847F-A8A5A48C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1126</Words>
  <Characters>6423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4</cp:revision>
  <cp:lastPrinted>1900-01-01T00:00:00Z</cp:lastPrinted>
  <dcterms:created xsi:type="dcterms:W3CDTF">2024-02-25T22:19:00Z</dcterms:created>
  <dcterms:modified xsi:type="dcterms:W3CDTF">2024-02-28T11:43:00Z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